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0687" w:rsidRPr="00DA2F9C" w:rsidRDefault="00C30687" w:rsidP="00C30687">
      <w:pPr>
        <w:pStyle w:val="CRCoverPage"/>
        <w:tabs>
          <w:tab w:val="right" w:pos="9639"/>
        </w:tabs>
        <w:spacing w:after="0" w:line="276" w:lineRule="auto"/>
        <w:rPr>
          <w:b/>
          <w:sz w:val="24"/>
          <w:lang w:val="en-US" w:eastAsia="zh-CN"/>
        </w:rPr>
      </w:pPr>
      <w:r w:rsidRPr="00DA2F9C">
        <w:rPr>
          <w:b/>
          <w:sz w:val="24"/>
        </w:rPr>
        <w:t>3GPP TSG RAN WG3#</w:t>
      </w:r>
      <w:r>
        <w:rPr>
          <w:b/>
          <w:sz w:val="24"/>
          <w:lang w:val="en-US" w:eastAsia="zh-CN"/>
        </w:rPr>
        <w:t>112-e</w:t>
      </w:r>
      <w:r w:rsidRPr="00DA2F9C">
        <w:rPr>
          <w:b/>
          <w:sz w:val="24"/>
        </w:rPr>
        <w:tab/>
      </w:r>
      <w:r w:rsidRPr="00C94C1A">
        <w:rPr>
          <w:b/>
          <w:sz w:val="24"/>
          <w:lang w:val="en-US" w:eastAsia="zh-CN"/>
        </w:rPr>
        <w:t>R3-21</w:t>
      </w:r>
      <w:r w:rsidR="003E2D63">
        <w:rPr>
          <w:b/>
          <w:sz w:val="24"/>
          <w:lang w:val="en-US" w:eastAsia="zh-CN"/>
        </w:rPr>
        <w:t>1716</w:t>
      </w:r>
      <w:bookmarkStart w:id="0" w:name="_GoBack"/>
      <w:bookmarkEnd w:id="0"/>
    </w:p>
    <w:p w:rsidR="00C30687" w:rsidRDefault="00C30687" w:rsidP="00C30687">
      <w:pPr>
        <w:pStyle w:val="CRCoverPage"/>
        <w:tabs>
          <w:tab w:val="right" w:pos="9639"/>
        </w:tabs>
        <w:spacing w:before="60" w:after="0" w:line="276" w:lineRule="auto"/>
        <w:rPr>
          <w:b/>
          <w:sz w:val="24"/>
          <w:lang w:eastAsia="zh-CN"/>
        </w:rPr>
      </w:pPr>
      <w:r>
        <w:rPr>
          <w:b/>
          <w:sz w:val="24"/>
          <w:lang w:eastAsia="zh-CN"/>
        </w:rPr>
        <w:t>17th</w:t>
      </w:r>
      <w:r w:rsidRPr="00DA2F9C">
        <w:rPr>
          <w:b/>
          <w:sz w:val="24"/>
          <w:lang w:eastAsia="zh-CN"/>
        </w:rPr>
        <w:t xml:space="preserve"> </w:t>
      </w:r>
      <w:r>
        <w:rPr>
          <w:rFonts w:hint="eastAsia"/>
          <w:b/>
          <w:sz w:val="24"/>
          <w:lang w:val="en-US" w:eastAsia="zh-CN"/>
        </w:rPr>
        <w:t>May</w:t>
      </w:r>
      <w:r>
        <w:rPr>
          <w:b/>
          <w:sz w:val="24"/>
          <w:lang w:val="en-US" w:eastAsia="zh-CN"/>
        </w:rPr>
        <w:t>-27</w:t>
      </w:r>
      <w:r w:rsidRPr="00DA2F9C">
        <w:rPr>
          <w:b/>
          <w:sz w:val="24"/>
          <w:lang w:val="en-US" w:eastAsia="zh-CN"/>
        </w:rPr>
        <w:t>th</w:t>
      </w:r>
      <w:r w:rsidRPr="00DA2F9C">
        <w:rPr>
          <w:b/>
          <w:sz w:val="24"/>
          <w:lang w:eastAsia="zh-CN"/>
        </w:rPr>
        <w:t xml:space="preserve"> </w:t>
      </w:r>
      <w:r>
        <w:rPr>
          <w:rFonts w:hint="eastAsia"/>
          <w:b/>
          <w:sz w:val="24"/>
          <w:lang w:eastAsia="zh-CN"/>
        </w:rPr>
        <w:t>May</w:t>
      </w:r>
      <w:r>
        <w:rPr>
          <w:b/>
          <w:sz w:val="24"/>
          <w:lang w:eastAsia="zh-CN"/>
        </w:rPr>
        <w:t>, 2021</w:t>
      </w:r>
    </w:p>
    <w:p w:rsidR="00C30687" w:rsidRPr="006743BA" w:rsidRDefault="00C30687" w:rsidP="00C30687">
      <w:pPr>
        <w:pStyle w:val="CRCoverPage"/>
        <w:tabs>
          <w:tab w:val="right" w:pos="9639"/>
        </w:tabs>
        <w:spacing w:before="60" w:after="0" w:line="276" w:lineRule="auto"/>
        <w:rPr>
          <w:b/>
          <w:sz w:val="24"/>
          <w:lang w:eastAsia="zh-CN"/>
        </w:rPr>
      </w:pPr>
      <w:r>
        <w:rPr>
          <w:b/>
          <w:sz w:val="24"/>
          <w:lang w:eastAsia="zh-CN"/>
        </w:rPr>
        <w:t>Online</w:t>
      </w:r>
    </w:p>
    <w:p w:rsidR="00C30687" w:rsidRPr="00BC41F5" w:rsidRDefault="00C30687" w:rsidP="00C30687">
      <w:pPr>
        <w:tabs>
          <w:tab w:val="left" w:pos="1980"/>
        </w:tabs>
        <w:spacing w:beforeLines="100" w:before="240" w:line="276" w:lineRule="auto"/>
        <w:ind w:left="2383" w:hangingChars="989" w:hanging="2383"/>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Pr="002E05D6">
        <w:rPr>
          <w:rFonts w:ascii="Arial" w:hAnsi="Arial"/>
          <w:sz w:val="24"/>
          <w:lang w:val="en-US"/>
        </w:rPr>
        <w:t>TP</w:t>
      </w:r>
      <w:r>
        <w:rPr>
          <w:rFonts w:ascii="Arial" w:hAnsi="Arial"/>
          <w:sz w:val="24"/>
          <w:lang w:val="en-US"/>
        </w:rPr>
        <w:t xml:space="preserve"> on 38</w:t>
      </w:r>
      <w:r w:rsidRPr="002E05D6">
        <w:rPr>
          <w:rFonts w:ascii="Arial" w:hAnsi="Arial"/>
          <w:sz w:val="24"/>
          <w:lang w:val="en-US"/>
        </w:rPr>
        <w:t>.423 for introducing CPAC information in SN Addition procedure</w:t>
      </w:r>
    </w:p>
    <w:p w:rsidR="00C30687" w:rsidRDefault="00C30687" w:rsidP="00C30687">
      <w:pPr>
        <w:tabs>
          <w:tab w:val="left" w:pos="1985"/>
        </w:tabs>
        <w:spacing w:line="276" w:lineRule="auto"/>
        <w:rPr>
          <w:rFonts w:ascii="Arial" w:hAnsi="Arial"/>
          <w:sz w:val="24"/>
          <w:lang w:val="en-US" w:eastAsia="ja-JP"/>
        </w:rPr>
      </w:pPr>
      <w:r>
        <w:rPr>
          <w:rFonts w:ascii="Arial" w:hAnsi="Arial"/>
          <w:b/>
          <w:sz w:val="24"/>
          <w:lang w:val="en-US"/>
        </w:rPr>
        <w:t xml:space="preserve">Source: </w:t>
      </w:r>
      <w:r>
        <w:rPr>
          <w:rFonts w:ascii="Arial" w:hAnsi="Arial"/>
          <w:b/>
          <w:sz w:val="24"/>
          <w:lang w:val="en-US"/>
        </w:rPr>
        <w:tab/>
      </w:r>
      <w:r w:rsidRPr="00EE136C">
        <w:rPr>
          <w:rFonts w:ascii="Arial" w:hAnsi="Arial"/>
          <w:sz w:val="24"/>
          <w:lang w:val="en-US"/>
        </w:rPr>
        <w:t>China Telecom</w:t>
      </w:r>
    </w:p>
    <w:p w:rsidR="00C30687" w:rsidRDefault="00C30687" w:rsidP="00C30687">
      <w:pPr>
        <w:tabs>
          <w:tab w:val="left" w:pos="1985"/>
          <w:tab w:val="center" w:pos="4819"/>
        </w:tabs>
        <w:spacing w:line="276" w:lineRule="auto"/>
        <w:ind w:left="1980" w:hanging="1980"/>
        <w:rPr>
          <w:rFonts w:ascii="Arial" w:hAnsi="Arial"/>
          <w:sz w:val="24"/>
          <w:lang w:val="en-US" w:eastAsia="ja-JP"/>
        </w:rPr>
      </w:pPr>
      <w:r>
        <w:rPr>
          <w:rFonts w:ascii="Arial" w:hAnsi="Arial"/>
          <w:b/>
          <w:sz w:val="24"/>
          <w:lang w:val="en-US"/>
        </w:rPr>
        <w:t>Agenda item:</w:t>
      </w:r>
      <w:r>
        <w:rPr>
          <w:rFonts w:ascii="Arial" w:hAnsi="Arial"/>
          <w:sz w:val="24"/>
          <w:lang w:val="en-US"/>
        </w:rPr>
        <w:tab/>
        <w:t>14.3</w:t>
      </w:r>
      <w:r>
        <w:rPr>
          <w:rFonts w:ascii="Arial" w:hAnsi="Arial"/>
          <w:sz w:val="24"/>
          <w:lang w:val="en-US"/>
        </w:rPr>
        <w:tab/>
      </w:r>
    </w:p>
    <w:p w:rsidR="00C30687" w:rsidRPr="006F095E" w:rsidRDefault="00C30687" w:rsidP="00C30687">
      <w:pPr>
        <w:tabs>
          <w:tab w:val="left" w:pos="1979"/>
        </w:tabs>
        <w:spacing w:line="276" w:lineRule="auto"/>
        <w:ind w:left="1979" w:hanging="1979"/>
        <w:rPr>
          <w:rFonts w:ascii="Arial" w:eastAsia="Yu Mincho" w:hAnsi="Arial"/>
          <w:sz w:val="24"/>
          <w:lang w:val="en-US" w:eastAsia="ja-JP"/>
        </w:rPr>
      </w:pPr>
      <w:r>
        <w:rPr>
          <w:rFonts w:ascii="Arial" w:hAnsi="Arial"/>
          <w:b/>
          <w:sz w:val="24"/>
          <w:lang w:val="en-US"/>
        </w:rPr>
        <w:t>Document for:</w:t>
      </w:r>
      <w:r>
        <w:rPr>
          <w:rFonts w:ascii="Arial" w:hAnsi="Arial"/>
          <w:sz w:val="24"/>
          <w:lang w:val="en-US"/>
        </w:rPr>
        <w:tab/>
      </w:r>
      <w:r>
        <w:rPr>
          <w:rFonts w:ascii="Arial" w:hAnsi="Arial"/>
          <w:sz w:val="24"/>
          <w:lang w:val="en-US" w:eastAsia="ja-JP"/>
        </w:rPr>
        <w:t xml:space="preserve">Approval </w:t>
      </w:r>
    </w:p>
    <w:p w:rsidR="00C30687" w:rsidRPr="006D5D42" w:rsidRDefault="00C30687" w:rsidP="00C30687">
      <w:pPr>
        <w:pStyle w:val="1"/>
        <w:tabs>
          <w:tab w:val="left" w:pos="432"/>
        </w:tabs>
        <w:overflowPunct w:val="0"/>
        <w:autoSpaceDE w:val="0"/>
        <w:autoSpaceDN w:val="0"/>
        <w:adjustRightInd w:val="0"/>
        <w:spacing w:line="288" w:lineRule="auto"/>
        <w:ind w:left="0" w:firstLine="0"/>
        <w:jc w:val="both"/>
        <w:textAlignment w:val="baseline"/>
        <w:rPr>
          <w:b/>
        </w:rPr>
      </w:pPr>
      <w:r>
        <w:rPr>
          <w:b/>
        </w:rPr>
        <w:t>I</w:t>
      </w:r>
      <w:r>
        <w:rPr>
          <w:rFonts w:hint="eastAsia"/>
          <w:b/>
        </w:rPr>
        <w:t>ntroduction</w:t>
      </w:r>
    </w:p>
    <w:p w:rsidR="00C30687" w:rsidRPr="00C9621F" w:rsidRDefault="007B7DC9" w:rsidP="00C30687">
      <w:pPr>
        <w:pStyle w:val="CRCoverPage"/>
        <w:spacing w:beforeLines="50" w:before="120" w:after="0"/>
        <w:rPr>
          <w:rFonts w:ascii="Times New Roman" w:hAnsi="Times New Roman"/>
          <w:sz w:val="22"/>
          <w:szCs w:val="22"/>
          <w:lang w:eastAsia="zh-CN"/>
        </w:rPr>
      </w:pPr>
      <w:r>
        <w:rPr>
          <w:rFonts w:ascii="Times New Roman" w:hAnsi="Times New Roman"/>
          <w:sz w:val="22"/>
          <w:szCs w:val="22"/>
          <w:lang w:eastAsia="zh-CN"/>
        </w:rPr>
        <w:t>For CPA and CPC, RAN3 was agreed to reuse existing SN addition and M</w:t>
      </w:r>
      <w:r>
        <w:rPr>
          <w:rFonts w:ascii="Times New Roman" w:hAnsi="Times New Roman" w:hint="eastAsia"/>
          <w:sz w:val="22"/>
          <w:szCs w:val="22"/>
          <w:lang w:eastAsia="zh-CN"/>
        </w:rPr>
        <w:t>M/</w:t>
      </w:r>
      <w:r>
        <w:rPr>
          <w:rFonts w:ascii="Times New Roman" w:hAnsi="Times New Roman"/>
          <w:sz w:val="22"/>
          <w:szCs w:val="22"/>
          <w:lang w:eastAsia="zh-CN"/>
        </w:rPr>
        <w:t>SN initiated SN Change procedure, i</w:t>
      </w:r>
      <w:r w:rsidR="00C30687">
        <w:rPr>
          <w:rFonts w:ascii="Times New Roman" w:hAnsi="Times New Roman"/>
          <w:sz w:val="22"/>
          <w:szCs w:val="22"/>
          <w:lang w:eastAsia="zh-CN"/>
        </w:rPr>
        <w:t xml:space="preserve">n this document, we </w:t>
      </w:r>
      <w:r w:rsidR="00C30687" w:rsidRPr="00C9621F">
        <w:rPr>
          <w:rFonts w:ascii="Times New Roman" w:hAnsi="Times New Roman"/>
          <w:sz w:val="22"/>
          <w:szCs w:val="22"/>
          <w:lang w:eastAsia="zh-CN"/>
        </w:rPr>
        <w:t xml:space="preserve">provide the </w:t>
      </w:r>
      <w:r w:rsidR="00C30687">
        <w:rPr>
          <w:rFonts w:ascii="Times New Roman" w:hAnsi="Times New Roman"/>
          <w:sz w:val="22"/>
          <w:szCs w:val="22"/>
          <w:lang w:eastAsia="zh-CN"/>
        </w:rPr>
        <w:t>TP on 38</w:t>
      </w:r>
      <w:r w:rsidR="00C30687" w:rsidRPr="00B15343">
        <w:rPr>
          <w:rFonts w:ascii="Times New Roman" w:hAnsi="Times New Roman"/>
          <w:sz w:val="22"/>
          <w:szCs w:val="22"/>
          <w:lang w:eastAsia="zh-CN"/>
        </w:rPr>
        <w:t>.423 for introducing CPAC information in SN Addition</w:t>
      </w:r>
      <w:r w:rsidR="003D0B46">
        <w:rPr>
          <w:rFonts w:ascii="Times New Roman" w:hAnsi="Times New Roman" w:hint="eastAsia"/>
          <w:sz w:val="22"/>
          <w:szCs w:val="22"/>
          <w:lang w:eastAsia="zh-CN"/>
        </w:rPr>
        <w:t>/</w:t>
      </w:r>
      <w:r w:rsidR="003D0B46">
        <w:rPr>
          <w:rFonts w:ascii="Times New Roman" w:hAnsi="Times New Roman"/>
          <w:sz w:val="22"/>
          <w:szCs w:val="22"/>
          <w:lang w:eastAsia="zh-CN"/>
        </w:rPr>
        <w:t>Change</w:t>
      </w:r>
      <w:r w:rsidR="00C30687" w:rsidRPr="00B15343">
        <w:rPr>
          <w:rFonts w:ascii="Times New Roman" w:hAnsi="Times New Roman"/>
          <w:sz w:val="22"/>
          <w:szCs w:val="22"/>
          <w:lang w:eastAsia="zh-CN"/>
        </w:rPr>
        <w:t xml:space="preserve"> procedure</w:t>
      </w:r>
      <w:r w:rsidR="00C30687" w:rsidRPr="00C9621F">
        <w:rPr>
          <w:rFonts w:ascii="Times New Roman" w:hAnsi="Times New Roman"/>
          <w:sz w:val="22"/>
          <w:szCs w:val="22"/>
          <w:lang w:eastAsia="zh-CN"/>
        </w:rPr>
        <w:t>.</w:t>
      </w:r>
    </w:p>
    <w:p w:rsidR="00C30687" w:rsidRDefault="00C30687" w:rsidP="00C30687">
      <w:pPr>
        <w:pStyle w:val="1"/>
        <w:tabs>
          <w:tab w:val="left" w:pos="432"/>
        </w:tabs>
        <w:overflowPunct w:val="0"/>
        <w:autoSpaceDE w:val="0"/>
        <w:autoSpaceDN w:val="0"/>
        <w:adjustRightInd w:val="0"/>
        <w:spacing w:line="288" w:lineRule="auto"/>
        <w:ind w:left="0" w:firstLine="0"/>
        <w:jc w:val="both"/>
        <w:textAlignment w:val="baseline"/>
        <w:rPr>
          <w:b/>
          <w:lang w:val="en-US"/>
        </w:rPr>
      </w:pPr>
      <w:r>
        <w:rPr>
          <w:rFonts w:hint="eastAsia"/>
          <w:b/>
          <w:lang w:val="en-US"/>
        </w:rPr>
        <w:t>Text Proposal</w:t>
      </w:r>
    </w:p>
    <w:p w:rsidR="00C30687" w:rsidRPr="00481246" w:rsidRDefault="00C30687" w:rsidP="00C30687">
      <w:pPr>
        <w:pStyle w:val="aa"/>
        <w:spacing w:line="276" w:lineRule="auto"/>
      </w:pPr>
      <w:r>
        <w:rPr>
          <w:sz w:val="22"/>
          <w:szCs w:val="22"/>
        </w:rPr>
        <w:t>Following changes depend on the 3GPP TS38.423 V16.5.0</w:t>
      </w:r>
      <w:r>
        <w:t>:</w:t>
      </w:r>
    </w:p>
    <w:p w:rsidR="00F14A70" w:rsidRDefault="00C30687">
      <w:pPr>
        <w:spacing w:after="0"/>
      </w:pPr>
      <w:r>
        <w:rPr>
          <w:highlight w:val="yellow"/>
        </w:rPr>
        <w:t>///</w:t>
      </w:r>
      <w:r w:rsidR="00992204">
        <w:rPr>
          <w:highlight w:val="yellow"/>
        </w:rPr>
        <w:t>///////////////////////////////////////////////////////irrelevant operations skipped/////////////////////////////////////////////////////////////////////</w:t>
      </w:r>
    </w:p>
    <w:p w:rsidR="002E558C" w:rsidRPr="00FD0425" w:rsidRDefault="002E558C" w:rsidP="002E558C">
      <w:pPr>
        <w:pStyle w:val="3"/>
      </w:pPr>
      <w:bookmarkStart w:id="1" w:name="_Toc56693439"/>
      <w:bookmarkStart w:id="2" w:name="_Toc58483996"/>
      <w:r w:rsidRPr="00FD0425">
        <w:t>8.3.1</w:t>
      </w:r>
      <w:r w:rsidRPr="00FD0425">
        <w:tab/>
        <w:t>S-NG-RAN node Addition Preparation</w:t>
      </w:r>
      <w:bookmarkEnd w:id="1"/>
      <w:bookmarkEnd w:id="2"/>
    </w:p>
    <w:p w:rsidR="002E558C" w:rsidRPr="00FD0425" w:rsidRDefault="002E558C" w:rsidP="002E558C">
      <w:pPr>
        <w:pStyle w:val="4"/>
      </w:pPr>
      <w:bookmarkStart w:id="3" w:name="_Toc20955085"/>
      <w:bookmarkStart w:id="4" w:name="_Toc29991272"/>
      <w:bookmarkStart w:id="5" w:name="_Toc36555672"/>
      <w:bookmarkStart w:id="6" w:name="_Toc44497350"/>
      <w:bookmarkStart w:id="7" w:name="_Toc45107738"/>
      <w:bookmarkStart w:id="8" w:name="_Toc45901358"/>
      <w:bookmarkStart w:id="9" w:name="_Toc51850437"/>
      <w:bookmarkStart w:id="10" w:name="_Toc56693440"/>
      <w:bookmarkStart w:id="11" w:name="_Toc58483997"/>
      <w:r w:rsidRPr="00FD0425">
        <w:t>8.3.1.1</w:t>
      </w:r>
      <w:r w:rsidRPr="00FD0425">
        <w:tab/>
        <w:t>General</w:t>
      </w:r>
      <w:bookmarkEnd w:id="3"/>
      <w:bookmarkEnd w:id="4"/>
      <w:bookmarkEnd w:id="5"/>
      <w:bookmarkEnd w:id="6"/>
      <w:bookmarkEnd w:id="7"/>
      <w:bookmarkEnd w:id="8"/>
      <w:bookmarkEnd w:id="9"/>
      <w:bookmarkEnd w:id="10"/>
      <w:bookmarkEnd w:id="11"/>
    </w:p>
    <w:p w:rsidR="002E558C" w:rsidRPr="00FD0425" w:rsidRDefault="002E558C" w:rsidP="002E558C">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rsidR="002E558C" w:rsidRPr="00FD0425" w:rsidRDefault="002E558C" w:rsidP="002E558C">
      <w:r w:rsidRPr="00FD0425">
        <w:t>The procedure uses UE-associated signalling.</w:t>
      </w:r>
    </w:p>
    <w:p w:rsidR="002E558C" w:rsidRPr="00FD0425" w:rsidRDefault="002E558C" w:rsidP="002E558C">
      <w:pPr>
        <w:pStyle w:val="4"/>
      </w:pPr>
      <w:bookmarkStart w:id="12" w:name="_Toc56693441"/>
      <w:bookmarkStart w:id="13" w:name="_Toc58483998"/>
      <w:r w:rsidRPr="00FD0425">
        <w:t>8.3.1.2</w:t>
      </w:r>
      <w:r w:rsidRPr="00FD0425">
        <w:tab/>
        <w:t>Successful Operation</w:t>
      </w:r>
      <w:bookmarkEnd w:id="12"/>
      <w:bookmarkEnd w:id="13"/>
    </w:p>
    <w:p w:rsidR="002E558C" w:rsidRPr="00FD0425" w:rsidRDefault="002E558C" w:rsidP="002E558C">
      <w:pPr>
        <w:pStyle w:val="TH"/>
      </w:pPr>
      <w:r w:rsidRPr="00FD0425">
        <w:object w:dxaOrig="7050" w:dyaOrig="2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15pt" o:ole="">
            <v:imagedata r:id="rId10" o:title=""/>
          </v:shape>
          <o:OLEObject Type="Embed" ProgID="Visio.Drawing.15" ShapeID="_x0000_i1025" DrawAspect="Content" ObjectID="_1681801466" r:id="rId11"/>
        </w:object>
      </w:r>
    </w:p>
    <w:p w:rsidR="002E558C" w:rsidRPr="00FD0425" w:rsidRDefault="002E558C" w:rsidP="002E558C">
      <w:pPr>
        <w:pStyle w:val="TF0"/>
      </w:pPr>
      <w:r w:rsidRPr="00FD0425">
        <w:t>Figure 8.3.1.2-1: S-NG-RAN node Addition Preparation, successful operation</w:t>
      </w:r>
    </w:p>
    <w:p w:rsidR="002E558C" w:rsidRPr="00FD0425" w:rsidRDefault="002E558C" w:rsidP="002E558C">
      <w:r w:rsidRPr="00FD0425">
        <w:t xml:space="preserve">The M-NG-RAN node initiates the procedure by sending the S-NODE </w:t>
      </w:r>
      <w:r w:rsidRPr="00FD0425">
        <w:rPr>
          <w:lang w:eastAsia="zh-CN"/>
        </w:rPr>
        <w:t>ADDITION</w:t>
      </w:r>
      <w:r w:rsidRPr="00FD0425">
        <w:t xml:space="preserve"> REQUEST message to the S-NG-RAN node.</w:t>
      </w:r>
    </w:p>
    <w:p w:rsidR="002E558C" w:rsidRPr="00FD0425" w:rsidRDefault="002E558C" w:rsidP="002E558C">
      <w:r w:rsidRPr="00FD0425">
        <w:t xml:space="preserve">When the M-NG-RAN node sends the S-NODE </w:t>
      </w:r>
      <w:r w:rsidRPr="00FD0425">
        <w:rPr>
          <w:lang w:eastAsia="zh-CN"/>
        </w:rPr>
        <w:t>ADDITION</w:t>
      </w:r>
      <w:r w:rsidRPr="00FD0425">
        <w:t xml:space="preserve"> REQUEST message, it shall start the timer </w:t>
      </w:r>
      <w:proofErr w:type="spellStart"/>
      <w:r w:rsidRPr="00FD0425">
        <w:t>TXn</w:t>
      </w:r>
      <w:r w:rsidRPr="00FD0425">
        <w:rPr>
          <w:vertAlign w:val="subscript"/>
        </w:rPr>
        <w:t>DCprep</w:t>
      </w:r>
      <w:proofErr w:type="spellEnd"/>
      <w:r w:rsidRPr="00FD0425">
        <w:t>.</w:t>
      </w:r>
    </w:p>
    <w:p w:rsidR="002E558C" w:rsidRPr="00FD0425" w:rsidRDefault="002E558C" w:rsidP="002E558C">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proofErr w:type="spellStart"/>
      <w:r w:rsidRPr="00FD0425">
        <w:rPr>
          <w:i/>
          <w:lang w:eastAsia="ja-JP"/>
        </w:rPr>
        <w:t>QoS</w:t>
      </w:r>
      <w:proofErr w:type="spellEnd"/>
      <w:r w:rsidRPr="00FD0425">
        <w:rPr>
          <w:i/>
          <w:lang w:eastAsia="ja-JP"/>
        </w:rPr>
        <w:t xml:space="preserve"> Flow Level </w:t>
      </w:r>
      <w:proofErr w:type="spellStart"/>
      <w:r w:rsidRPr="00FD0425">
        <w:rPr>
          <w:i/>
          <w:lang w:eastAsia="ja-JP"/>
        </w:rPr>
        <w:t>QoS</w:t>
      </w:r>
      <w:proofErr w:type="spellEnd"/>
      <w:r w:rsidRPr="00FD0425">
        <w:rPr>
          <w:i/>
          <w:lang w:eastAsia="ja-JP"/>
        </w:rPr>
        <w:t xml:space="preserve"> Parameters</w:t>
      </w:r>
      <w:r w:rsidRPr="00FD0425">
        <w:rPr>
          <w:lang w:eastAsia="ja-JP"/>
        </w:rPr>
        <w:t xml:space="preserve"> IE for each </w:t>
      </w:r>
      <w:proofErr w:type="spellStart"/>
      <w:r w:rsidRPr="00FD0425">
        <w:rPr>
          <w:lang w:eastAsia="ja-JP"/>
        </w:rPr>
        <w:t>QoS</w:t>
      </w:r>
      <w:proofErr w:type="spellEnd"/>
      <w:r w:rsidRPr="00FD0425">
        <w:rPr>
          <w:lang w:eastAsia="ja-JP"/>
        </w:rPr>
        <w:t xml:space="preserve"> flow</w:t>
      </w:r>
      <w:r w:rsidRPr="00FD0425">
        <w:t xml:space="preserve"> shall follow the principles specified for the PDU Session Resource Setup procedure in TS 38.413 [5].</w:t>
      </w:r>
    </w:p>
    <w:p w:rsidR="002E558C" w:rsidRPr="00FD0425" w:rsidRDefault="002E558C" w:rsidP="002E558C">
      <w:pPr>
        <w:rPr>
          <w:lang w:eastAsia="zh-CN"/>
        </w:rPr>
      </w:pPr>
      <w:r w:rsidRPr="00FD0425">
        <w:rPr>
          <w:lang w:eastAsia="zh-CN"/>
        </w:rPr>
        <w:lastRenderedPageBreak/>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rsidR="002E558C" w:rsidRDefault="002E558C" w:rsidP="002E558C">
      <w:r w:rsidRPr="0090263D">
        <w:t xml:space="preserve">If </w:t>
      </w:r>
      <w:r>
        <w:t xml:space="preserve">the </w:t>
      </w:r>
      <w:r w:rsidRPr="00792952">
        <w:rPr>
          <w:i/>
        </w:rPr>
        <w:t>TSC Traffic Characteristics</w:t>
      </w:r>
      <w:r w:rsidRPr="0090263D">
        <w:t xml:space="preserve"> IE is included </w:t>
      </w:r>
      <w:r>
        <w:t xml:space="preserve">for a </w:t>
      </w:r>
      <w:proofErr w:type="spellStart"/>
      <w:r>
        <w:t>QoS</w:t>
      </w:r>
      <w:proofErr w:type="spellEnd"/>
      <w:r>
        <w:t xml:space="preserve">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rsidR="002E558C" w:rsidRPr="00FD0425" w:rsidRDefault="002E558C" w:rsidP="002E558C">
      <w:r w:rsidRPr="00FD0425">
        <w:t xml:space="preserve">If the </w:t>
      </w:r>
      <w:r w:rsidRPr="00FD0425">
        <w:rPr>
          <w:i/>
          <w:iCs/>
          <w:lang w:eastAsia="zh-CN"/>
        </w:rPr>
        <w:t xml:space="preserve">Additional </w:t>
      </w:r>
      <w:proofErr w:type="spellStart"/>
      <w:r w:rsidRPr="00FD0425">
        <w:rPr>
          <w:i/>
          <w:iCs/>
          <w:lang w:eastAsia="zh-CN"/>
        </w:rPr>
        <w:t>QoS</w:t>
      </w:r>
      <w:proofErr w:type="spellEnd"/>
      <w:r w:rsidRPr="00FD0425">
        <w:t xml:space="preserve"> </w:t>
      </w:r>
      <w:r w:rsidRPr="00FD0425">
        <w:rPr>
          <w:i/>
        </w:rPr>
        <w:t>Flow Information</w:t>
      </w:r>
      <w:r w:rsidRPr="00FD0425">
        <w:t xml:space="preserve"> IE is included for a </w:t>
      </w:r>
      <w:proofErr w:type="spellStart"/>
      <w:r w:rsidRPr="00FD0425">
        <w:t>QoS</w:t>
      </w:r>
      <w:proofErr w:type="spellEnd"/>
      <w:r w:rsidRPr="00FD0425">
        <w:t xml:space="preserve">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rsidR="002E558C" w:rsidRPr="002545F3" w:rsidRDefault="002E558C" w:rsidP="002E558C">
      <w:pPr>
        <w:rPr>
          <w:lang w:eastAsia="ja-JP"/>
        </w:rPr>
      </w:pPr>
      <w:r>
        <w:rPr>
          <w:lang w:eastAsia="ja-JP"/>
        </w:rPr>
        <w:t xml:space="preserve">For each GBR </w:t>
      </w:r>
      <w:proofErr w:type="spellStart"/>
      <w:r>
        <w:rPr>
          <w:lang w:eastAsia="ja-JP"/>
        </w:rPr>
        <w:t>QoS</w:t>
      </w:r>
      <w:proofErr w:type="spellEnd"/>
      <w:r>
        <w:rPr>
          <w:lang w:eastAsia="ja-JP"/>
        </w:rPr>
        <w:t xml:space="preserve"> flow, if the </w:t>
      </w:r>
      <w:r w:rsidRPr="00330292">
        <w:rPr>
          <w:i/>
          <w:iCs/>
          <w:lang w:eastAsia="ja-JP"/>
        </w:rPr>
        <w:t xml:space="preserve">Alternative </w:t>
      </w:r>
      <w:proofErr w:type="spellStart"/>
      <w:r w:rsidRPr="00330292">
        <w:rPr>
          <w:i/>
          <w:iCs/>
          <w:lang w:eastAsia="ja-JP"/>
        </w:rPr>
        <w:t>QoS</w:t>
      </w:r>
      <w:proofErr w:type="spellEnd"/>
      <w:r w:rsidRPr="00330292">
        <w:rPr>
          <w:i/>
          <w:iCs/>
          <w:lang w:eastAsia="ja-JP"/>
        </w:rPr>
        <w:t xml:space="preserve"> Parameters Sets</w:t>
      </w:r>
      <w:r>
        <w:rPr>
          <w:lang w:eastAsia="ja-JP"/>
        </w:rPr>
        <w:t xml:space="preserve"> IE is included in the </w:t>
      </w:r>
      <w:r w:rsidRPr="00330292">
        <w:rPr>
          <w:i/>
          <w:iCs/>
          <w:lang w:eastAsia="ja-JP"/>
        </w:rPr>
        <w:t xml:space="preserve">GBR </w:t>
      </w:r>
      <w:proofErr w:type="spellStart"/>
      <w:r w:rsidRPr="00330292">
        <w:rPr>
          <w:i/>
          <w:iCs/>
          <w:lang w:eastAsia="ja-JP"/>
        </w:rPr>
        <w:t>QoS</w:t>
      </w:r>
      <w:proofErr w:type="spellEnd"/>
      <w:r w:rsidRPr="00330292">
        <w:rPr>
          <w:i/>
          <w:iCs/>
          <w:lang w:eastAsia="ja-JP"/>
        </w:rPr>
        <w:t xml:space="preserve">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rsidR="002E558C" w:rsidRPr="00FD0425" w:rsidRDefault="002E558C" w:rsidP="002E558C">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rsidR="002E558C" w:rsidRPr="00FD0425" w:rsidRDefault="002E558C" w:rsidP="002E558C">
      <w:r w:rsidRPr="00FD0425">
        <w:t xml:space="preserve">For each GBR </w:t>
      </w:r>
      <w:proofErr w:type="spellStart"/>
      <w:r w:rsidRPr="00FD0425">
        <w:t>QoS</w:t>
      </w:r>
      <w:proofErr w:type="spellEnd"/>
      <w:r w:rsidRPr="00FD0425">
        <w:t xml:space="preserve"> flow, if the </w:t>
      </w:r>
      <w:r w:rsidRPr="00FD0425">
        <w:rPr>
          <w:i/>
        </w:rPr>
        <w:t xml:space="preserve">Offered GBR </w:t>
      </w:r>
      <w:proofErr w:type="spellStart"/>
      <w:r w:rsidRPr="00FD0425">
        <w:rPr>
          <w:i/>
        </w:rPr>
        <w:t>QoS</w:t>
      </w:r>
      <w:proofErr w:type="spellEnd"/>
      <w:r w:rsidRPr="00FD0425">
        <w:rPr>
          <w:i/>
        </w:rPr>
        <w:t xml:space="preserve"> Flow Information</w:t>
      </w:r>
      <w:r w:rsidRPr="00FD0425">
        <w:t xml:space="preserve"> IE is included in the </w:t>
      </w:r>
      <w:proofErr w:type="spellStart"/>
      <w:r w:rsidRPr="00FD0425">
        <w:rPr>
          <w:i/>
        </w:rPr>
        <w:t>QoS</w:t>
      </w:r>
      <w:proofErr w:type="spellEnd"/>
      <w:r w:rsidRPr="00FD0425">
        <w:rPr>
          <w:i/>
        </w:rPr>
        <w:t xml:space="preserve"> Flows </w:t>
      </w:r>
      <w:proofErr w:type="gramStart"/>
      <w:r w:rsidRPr="00FD0425">
        <w:rPr>
          <w:i/>
        </w:rPr>
        <w:t>To</w:t>
      </w:r>
      <w:proofErr w:type="gramEnd"/>
      <w:r w:rsidRPr="00FD0425">
        <w:rPr>
          <w:i/>
        </w:rPr>
        <w:t xml:space="preserve">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w:t>
      </w:r>
      <w:proofErr w:type="spellStart"/>
      <w:r w:rsidRPr="00FD0425">
        <w:t>QoS</w:t>
      </w:r>
      <w:proofErr w:type="spellEnd"/>
      <w:r w:rsidRPr="00FD0425">
        <w:t xml:space="preserve"> flow is mapped with MCG resources. </w:t>
      </w:r>
    </w:p>
    <w:p w:rsidR="002E558C" w:rsidRPr="00FD0425" w:rsidRDefault="002E558C" w:rsidP="002E558C">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and set to "true", the S-NG-RAN node may request the M-NG-RAN node to configure DRBs to which non-GBR </w:t>
      </w:r>
      <w:proofErr w:type="spellStart"/>
      <w:r w:rsidRPr="00FD0425">
        <w:t>QoS</w:t>
      </w:r>
      <w:proofErr w:type="spellEnd"/>
      <w:r w:rsidRPr="00FD0425">
        <w:t xml:space="preserve"> flows of the PDU session are mapped with MCG resources.</w:t>
      </w:r>
    </w:p>
    <w:p w:rsidR="002E558C" w:rsidRPr="00FD0425" w:rsidRDefault="002E558C" w:rsidP="002E558C">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the S-NG-RAN node shall, if supported, use it when selecting transport network resource as specified in TS 23.501 [7].</w:t>
      </w:r>
    </w:p>
    <w:p w:rsidR="002E558C" w:rsidRDefault="002E558C" w:rsidP="002E558C">
      <w:r>
        <w:t>Redundant transmission:</w:t>
      </w:r>
    </w:p>
    <w:p w:rsidR="002E558C" w:rsidRPr="007D44E5" w:rsidRDefault="002E558C" w:rsidP="002E558C">
      <w:pPr>
        <w:pStyle w:val="B1"/>
        <w:rPr>
          <w:lang w:eastAsia="zh-CN"/>
        </w:rPr>
      </w:pPr>
      <w:r>
        <w:t>-</w:t>
      </w:r>
      <w:r>
        <w:tab/>
      </w:r>
      <w:r w:rsidRPr="007D44E5">
        <w:t>For each PDU session</w:t>
      </w:r>
      <w:r w:rsidRPr="007D44E5">
        <w:rPr>
          <w:rFonts w:hint="eastAsia"/>
          <w:lang w:eastAsia="zh-CN"/>
        </w:rPr>
        <w:t>,</w:t>
      </w:r>
      <w:r w:rsidRPr="007D44E5">
        <w:rPr>
          <w:lang w:eastAsia="zh-CN"/>
        </w:rPr>
        <w:t xml:space="preserve"> if the </w:t>
      </w:r>
      <w:r w:rsidRPr="007D44E5">
        <w:rPr>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lang w:eastAsia="zh-CN"/>
        </w:rPr>
        <w:t xml:space="preserve">is included </w:t>
      </w:r>
      <w:r w:rsidRPr="007D44E5">
        <w:rPr>
          <w:rFonts w:hint="eastAsia"/>
          <w:lang w:eastAsia="zh-CN"/>
        </w:rPr>
        <w:t xml:space="preserve">in the </w:t>
      </w:r>
      <w:r w:rsidRPr="007D44E5">
        <w:rPr>
          <w:i/>
        </w:rPr>
        <w:t>PDU Session Resource Setup Info – SN terminated</w:t>
      </w:r>
      <w:r w:rsidRPr="007D44E5">
        <w:rPr>
          <w:iCs/>
          <w:lang w:val="en-US" w:eastAsia="zh-CN"/>
        </w:rPr>
        <w:t xml:space="preserve"> </w:t>
      </w:r>
      <w:r w:rsidRPr="007D44E5">
        <w:rPr>
          <w:lang w:val="en-US" w:eastAsia="zh-CN"/>
        </w:rPr>
        <w:t>IE</w:t>
      </w:r>
      <w:r w:rsidRPr="007D44E5">
        <w:rPr>
          <w:rFonts w:hint="eastAsia"/>
          <w:lang w:eastAsia="zh-CN"/>
        </w:rPr>
        <w:t xml:space="preserve">, </w:t>
      </w:r>
      <w:r w:rsidRPr="007D44E5">
        <w:rPr>
          <w:snapToGrid w:val="0"/>
        </w:rPr>
        <w:t xml:space="preserve">the </w:t>
      </w:r>
      <w:r w:rsidRPr="007D44E5">
        <w:t>S-NG-RAN</w:t>
      </w:r>
      <w:r w:rsidRPr="007D44E5">
        <w:rPr>
          <w:snapToGrid w:val="0"/>
        </w:rPr>
        <w:t xml:space="preserve"> node shall, if supported, </w:t>
      </w:r>
      <w:r w:rsidRPr="007D44E5">
        <w:t xml:space="preserve">use it as </w:t>
      </w:r>
      <w:r w:rsidRPr="007D44E5">
        <w:rPr>
          <w:rFonts w:hint="eastAsia"/>
          <w:lang w:eastAsia="zh-CN"/>
        </w:rPr>
        <w:t xml:space="preserve">the uplink </w:t>
      </w:r>
      <w:r w:rsidRPr="007D44E5">
        <w:t xml:space="preserve">termination point for the user plane data for this PDU session for the redundant transmission and it shall include </w:t>
      </w:r>
      <w:r w:rsidRPr="007D44E5">
        <w:rPr>
          <w:snapToGrid w:val="0"/>
        </w:rPr>
        <w:t xml:space="preserve">the </w:t>
      </w:r>
      <w:r w:rsidRPr="007D44E5">
        <w:rPr>
          <w:i/>
          <w:snapToGrid w:val="0"/>
        </w:rPr>
        <w:t xml:space="preserve">Redundant </w:t>
      </w:r>
      <w:r w:rsidRPr="0047373F">
        <w:rPr>
          <w:i/>
          <w:snapToGrid w:val="0"/>
        </w:rPr>
        <w:t>DL NG-U UP TNL Information at NG-RAN</w:t>
      </w:r>
      <w:r>
        <w:rPr>
          <w:i/>
          <w:snapToGrid w:val="0"/>
        </w:rPr>
        <w:t xml:space="preserve"> </w:t>
      </w:r>
      <w:r w:rsidRPr="007D44E5">
        <w:rPr>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lang w:eastAsia="zh-CN"/>
        </w:rPr>
        <w:t>as described in TS 23.501 [9].</w:t>
      </w:r>
    </w:p>
    <w:p w:rsidR="002E558C" w:rsidRPr="007D44E5" w:rsidRDefault="002E558C" w:rsidP="002E558C">
      <w:pPr>
        <w:pStyle w:val="B1"/>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the S-NG-RAN node shall, if supported, use it when selecting transport network resource for the redundant transmission as specified in TS 23.501 [7].</w:t>
      </w:r>
    </w:p>
    <w:p w:rsidR="002E558C" w:rsidRPr="003160FF" w:rsidRDefault="002E558C" w:rsidP="002E558C">
      <w:pPr>
        <w:pStyle w:val="B1"/>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 xml:space="preserve">Redundant </w:t>
      </w:r>
      <w:proofErr w:type="spellStart"/>
      <w:r w:rsidRPr="00EB083F">
        <w:rPr>
          <w:i/>
          <w:lang w:eastAsia="zh-CN"/>
        </w:rPr>
        <w:t>QoS</w:t>
      </w:r>
      <w:proofErr w:type="spellEnd"/>
      <w:r w:rsidRPr="00EB083F">
        <w:rPr>
          <w:i/>
          <w:lang w:eastAsia="zh-CN"/>
        </w:rPr>
        <w:t xml:space="preserve"> Flow In</w:t>
      </w:r>
      <w:r>
        <w:rPr>
          <w:i/>
          <w:lang w:eastAsia="zh-CN"/>
        </w:rPr>
        <w:t>dicator</w:t>
      </w:r>
      <w:r w:rsidRPr="006136A8">
        <w:rPr>
          <w:rFonts w:hint="eastAsia"/>
          <w:i/>
          <w:lang w:eastAsia="zh-CN"/>
        </w:rPr>
        <w:t xml:space="preserve"> </w:t>
      </w:r>
      <w:r>
        <w:rPr>
          <w:rFonts w:hint="eastAsia"/>
          <w:lang w:eastAsia="zh-CN"/>
        </w:rPr>
        <w:t xml:space="preserve">IE is include in </w:t>
      </w:r>
      <w:proofErr w:type="spellStart"/>
      <w:r w:rsidRPr="006136A8">
        <w:rPr>
          <w:i/>
          <w:lang w:eastAsia="zh-CN"/>
        </w:rPr>
        <w:t>QoS</w:t>
      </w:r>
      <w:proofErr w:type="spellEnd"/>
      <w:r w:rsidRPr="006136A8">
        <w:rPr>
          <w:i/>
          <w:lang w:eastAsia="zh-CN"/>
        </w:rPr>
        <w:t xml:space="preserve"> Flows </w:t>
      </w:r>
      <w:proofErr w:type="gramStart"/>
      <w:r w:rsidRPr="006136A8">
        <w:rPr>
          <w:i/>
          <w:lang w:eastAsia="zh-CN"/>
        </w:rPr>
        <w:t>To</w:t>
      </w:r>
      <w:proofErr w:type="gramEnd"/>
      <w:r w:rsidRPr="006136A8">
        <w:rPr>
          <w:i/>
          <w:lang w:eastAsia="zh-CN"/>
        </w:rPr>
        <w:t xml:space="preserve"> Be Setup List</w:t>
      </w:r>
      <w:r w:rsidRPr="006136A8">
        <w:rPr>
          <w:lang w:eastAsia="zh-CN"/>
        </w:rPr>
        <w:t xml:space="preserve"> </w:t>
      </w:r>
      <w:r>
        <w:rPr>
          <w:rFonts w:hint="eastAsia"/>
          <w:lang w:eastAsia="zh-CN"/>
        </w:rPr>
        <w:t xml:space="preserve">IE contained in </w:t>
      </w:r>
      <w:r w:rsidRPr="00D86F87">
        <w:rPr>
          <w:rFonts w:hint="eastAsia"/>
          <w:lang w:eastAsia="zh-CN"/>
        </w:rPr>
        <w:t xml:space="preserve">the </w:t>
      </w:r>
      <w:r w:rsidRPr="00A36056">
        <w:rPr>
          <w:i/>
        </w:rPr>
        <w:t xml:space="preserve">S-NODE </w:t>
      </w:r>
      <w:r w:rsidRPr="00A36056">
        <w:rPr>
          <w:i/>
          <w:lang w:eastAsia="zh-CN"/>
        </w:rPr>
        <w:t>ADDITION</w:t>
      </w:r>
      <w:r w:rsidRPr="00A36056">
        <w:rPr>
          <w:i/>
        </w:rPr>
        <w:t xml:space="preserve">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rsidR="002E558C" w:rsidRDefault="002E558C" w:rsidP="002E558C">
      <w:pPr>
        <w:pStyle w:val="B1"/>
        <w:rPr>
          <w:snapToGrid w:val="0"/>
        </w:rPr>
      </w:pPr>
      <w:r>
        <w:t>-</w:t>
      </w:r>
      <w: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rsidR="002E558C" w:rsidRDefault="002E558C" w:rsidP="002E558C">
      <w:pPr>
        <w:pStyle w:val="B1"/>
        <w:rPr>
          <w:snapToGrid w:val="0"/>
        </w:rPr>
      </w:pPr>
      <w:r>
        <w:t>-</w:t>
      </w:r>
      <w: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t>S-NG-RAN</w:t>
      </w:r>
      <w:r w:rsidRPr="007D44E5">
        <w:rPr>
          <w:snapToGrid w:val="0"/>
        </w:rPr>
        <w:t xml:space="preserve"> node shall</w:t>
      </w:r>
      <w:r>
        <w:rPr>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p>
    <w:p w:rsidR="002E558C" w:rsidRPr="00FD0425" w:rsidRDefault="002E558C" w:rsidP="002E558C">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rsidR="002E558C" w:rsidRPr="00FD0425" w:rsidRDefault="002E558C" w:rsidP="002E558C">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rsidR="002E558C" w:rsidRPr="00FD0425" w:rsidRDefault="002E558C" w:rsidP="002E558C">
      <w:pPr>
        <w:rPr>
          <w:snapToGrid w:val="0"/>
        </w:rPr>
      </w:pPr>
      <w:r w:rsidRPr="00FD0425">
        <w:rPr>
          <w:snapToGrid w:val="0"/>
        </w:rPr>
        <w:lastRenderedPageBreak/>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rsidR="002E558C" w:rsidRPr="00FD0425" w:rsidRDefault="002E558C" w:rsidP="002E558C">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rsidR="002E558C" w:rsidRPr="00FD0425" w:rsidRDefault="002E558C" w:rsidP="002E558C">
      <w:pPr>
        <w:rPr>
          <w:snapToGrid w:val="0"/>
          <w:lang w:eastAsia="zh-CN"/>
        </w:rPr>
      </w:pPr>
      <w:r w:rsidRPr="00FD0425">
        <w:rPr>
          <w:snapToGrid w:val="0"/>
          <w:lang w:eastAsia="zh-CN"/>
        </w:rPr>
        <w:t xml:space="preserve">If the S-NG-RAN node is a </w:t>
      </w:r>
      <w:proofErr w:type="spellStart"/>
      <w:r w:rsidRPr="00FD0425">
        <w:rPr>
          <w:snapToGrid w:val="0"/>
          <w:lang w:eastAsia="zh-CN"/>
        </w:rPr>
        <w:t>gNB</w:t>
      </w:r>
      <w:proofErr w:type="spellEnd"/>
      <w:r w:rsidRPr="00FD0425">
        <w:rPr>
          <w:snapToGrid w:val="0"/>
          <w:lang w:eastAsia="zh-CN"/>
        </w:rPr>
        <w:t xml:space="preserve"> and the S-NODE ADDITION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rsidR="002E558C" w:rsidRPr="00FD0425" w:rsidRDefault="002E558C" w:rsidP="002E558C">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rsidR="002E558C" w:rsidRPr="00FD0425" w:rsidRDefault="002E558C" w:rsidP="002E558C">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rsidR="002E558C" w:rsidRPr="00FD0425" w:rsidRDefault="002E558C" w:rsidP="002E558C">
      <w:pPr>
        <w:rPr>
          <w:snapToGrid w:val="0"/>
        </w:rPr>
      </w:pPr>
      <w:r w:rsidRPr="00FD0425">
        <w:rPr>
          <w:snapToGrid w:val="0"/>
        </w:rPr>
        <w:t xml:space="preserve">If the S-NODE ADDITION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iCs/>
        </w:rPr>
        <w:t xml:space="preserve">NE-DC TDM Pattern </w:t>
      </w:r>
      <w:r w:rsidRPr="00FD0425">
        <w:rPr>
          <w:iCs/>
        </w:rPr>
        <w:t>IE</w:t>
      </w:r>
      <w:r w:rsidRPr="00FD0425">
        <w:t xml:space="preserve"> valid until reception of a new update of the IE for the same UE.</w:t>
      </w:r>
    </w:p>
    <w:p w:rsidR="002E558C" w:rsidRPr="00FD0425" w:rsidRDefault="002E558C" w:rsidP="002E558C">
      <w:r w:rsidRPr="00FD0425">
        <w:rPr>
          <w:snapToGrid w:val="0"/>
        </w:rPr>
        <w:t xml:space="preserve">If the S-NODE ADDITION REQUEST message contains the </w:t>
      </w:r>
      <w:proofErr w:type="spellStart"/>
      <w:r w:rsidRPr="00FD0425">
        <w:rPr>
          <w:rFonts w:eastAsia="Batang"/>
          <w:i/>
          <w:lang w:eastAsia="ja-JP"/>
        </w:rPr>
        <w:t>QoS</w:t>
      </w:r>
      <w:proofErr w:type="spellEnd"/>
      <w:r w:rsidRPr="00FD0425">
        <w:rPr>
          <w:rFonts w:eastAsia="Batang"/>
          <w:i/>
          <w:lang w:eastAsia="ja-JP"/>
        </w:rPr>
        <w:t xml:space="preserve">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w:t>
      </w:r>
      <w:proofErr w:type="spellStart"/>
      <w:r w:rsidRPr="00FD0425">
        <w:t>QoS</w:t>
      </w:r>
      <w:proofErr w:type="spellEnd"/>
      <w:r w:rsidRPr="00FD0425">
        <w:t xml:space="preserve"> flow is mapped to the DRB. </w:t>
      </w:r>
    </w:p>
    <w:p w:rsidR="002E558C" w:rsidRPr="00FD0425" w:rsidRDefault="002E558C" w:rsidP="002E558C">
      <w:pPr>
        <w:rPr>
          <w:snapToGrid w:val="0"/>
        </w:rPr>
      </w:pPr>
      <w:r w:rsidRPr="00FD0425">
        <w:rPr>
          <w:snapToGrid w:val="0"/>
        </w:rPr>
        <w:t>For each bearer for which allocation of the PDCP entity is requested at the S-NG-RAN node:</w:t>
      </w:r>
    </w:p>
    <w:p w:rsidR="002E558C" w:rsidRPr="00FD0425" w:rsidRDefault="002E558C" w:rsidP="002E558C">
      <w:pPr>
        <w:pStyle w:val="B1"/>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rsidR="002E558C" w:rsidRPr="00FD0425" w:rsidRDefault="002E558C" w:rsidP="002E558C">
      <w:pPr>
        <w:pStyle w:val="B1"/>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p w:rsidR="002E558C" w:rsidRPr="00FD0425" w:rsidRDefault="002E558C" w:rsidP="002E558C">
      <w:pPr>
        <w:pStyle w:val="B1"/>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 xml:space="preserve">DRBs to </w:t>
      </w:r>
      <w:proofErr w:type="spellStart"/>
      <w:r w:rsidRPr="00FD0425">
        <w:rPr>
          <w:i/>
        </w:rPr>
        <w:t>QoS</w:t>
      </w:r>
      <w:proofErr w:type="spellEnd"/>
      <w:r w:rsidRPr="00FD0425">
        <w:rPr>
          <w:i/>
        </w:rPr>
        <w:t xml:space="preserve">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rsidR="002E558C" w:rsidRPr="00FD0425" w:rsidRDefault="002E558C" w:rsidP="002E558C">
      <w:pPr>
        <w:pStyle w:val="B1"/>
        <w:rPr>
          <w:snapToGrid w:val="0"/>
        </w:rPr>
      </w:pPr>
      <w:r w:rsidRPr="00FD0425">
        <w:rPr>
          <w:snapToGrid w:val="0"/>
        </w:rPr>
        <w:t>For each bearer for which the PDCP entity is at the M-NG-RAN node:</w:t>
      </w:r>
    </w:p>
    <w:p w:rsidR="002E558C" w:rsidRPr="00FD0425" w:rsidRDefault="002E558C" w:rsidP="002E558C">
      <w:pPr>
        <w:pStyle w:val="B1"/>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 xml:space="preserve">DRBs </w:t>
      </w:r>
      <w:proofErr w:type="gramStart"/>
      <w:r w:rsidRPr="00FD0425">
        <w:rPr>
          <w:i/>
          <w:lang w:eastAsia="ja-JP"/>
        </w:rPr>
        <w:t>To</w:t>
      </w:r>
      <w:proofErr w:type="gramEnd"/>
      <w:r w:rsidRPr="00FD0425">
        <w:rPr>
          <w:i/>
          <w:lang w:eastAsia="ja-JP"/>
        </w:rPr>
        <w:t xml:space="preserve">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rsidR="002E558C" w:rsidRPr="00FD0425" w:rsidRDefault="002E558C" w:rsidP="002E558C">
      <w:r w:rsidRPr="00FD0425">
        <w:rPr>
          <w:snapToGrid w:val="0"/>
        </w:rPr>
        <w:t xml:space="preserve">The M-NG-RAN node may also propose to apply forwarding of UL data when offloading </w:t>
      </w:r>
      <w:proofErr w:type="spellStart"/>
      <w:r w:rsidRPr="00FD0425">
        <w:rPr>
          <w:snapToGrid w:val="0"/>
        </w:rPr>
        <w:t>QoS</w:t>
      </w:r>
      <w:proofErr w:type="spellEnd"/>
      <w:r w:rsidRPr="00FD0425">
        <w:rPr>
          <w:snapToGrid w:val="0"/>
        </w:rPr>
        <w:t xml:space="preserve">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rsidR="002E558C" w:rsidRPr="00FD0425" w:rsidRDefault="002E558C" w:rsidP="002E558C">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rsidR="002E558C" w:rsidRPr="0017375D" w:rsidRDefault="002E558C" w:rsidP="002E558C">
      <w:pPr>
        <w:rPr>
          <w:lang w:eastAsia="zh-CN"/>
        </w:rPr>
      </w:pPr>
      <w:r w:rsidRPr="00FD0425">
        <w:lastRenderedPageBreak/>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rsidR="002E558C" w:rsidRPr="00FD0425" w:rsidRDefault="002E558C" w:rsidP="002E558C">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rsidR="002E558C" w:rsidRPr="00FD0425" w:rsidRDefault="002E558C" w:rsidP="002E558C">
      <w:pPr>
        <w:pStyle w:val="B1"/>
      </w:pPr>
      <w:r w:rsidRPr="00FD0425">
        <w:t>-</w:t>
      </w:r>
      <w:r w:rsidRPr="00FD0425">
        <w:tab/>
        <w:t xml:space="preserve">A list of PDU session resources which are successfully established shall be included in the </w:t>
      </w:r>
      <w:r w:rsidRPr="00FD0425">
        <w:rPr>
          <w:i/>
          <w:iCs/>
        </w:rPr>
        <w:t xml:space="preserve">PDU Session Resources Admitted </w:t>
      </w:r>
      <w:proofErr w:type="gramStart"/>
      <w:r w:rsidRPr="00FD0425">
        <w:rPr>
          <w:i/>
          <w:iCs/>
        </w:rPr>
        <w:t>To</w:t>
      </w:r>
      <w:proofErr w:type="gramEnd"/>
      <w:r w:rsidRPr="00FD0425">
        <w:rPr>
          <w:i/>
          <w:iCs/>
        </w:rPr>
        <w:t xml:space="preserve"> Be Added List</w:t>
      </w:r>
      <w:r w:rsidRPr="00FD0425">
        <w:t xml:space="preserve"> IE.</w:t>
      </w:r>
    </w:p>
    <w:p w:rsidR="002E558C" w:rsidRPr="00FD0425" w:rsidRDefault="002E558C" w:rsidP="002E558C">
      <w:pPr>
        <w:pStyle w:val="B1"/>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rsidR="002E558C" w:rsidRPr="00FD0425" w:rsidRDefault="002E558C" w:rsidP="002E558C">
      <w:r w:rsidRPr="00FD0425">
        <w:t xml:space="preserve">Upon reception of the S-NODE ADDITION REQUEST ACKNOWLEDGE message the M-NG-RAN node shall stop the timer </w:t>
      </w:r>
      <w:proofErr w:type="spellStart"/>
      <w:r w:rsidRPr="00FD0425">
        <w:t>TXn</w:t>
      </w:r>
      <w:r w:rsidRPr="00FD0425">
        <w:rPr>
          <w:vertAlign w:val="subscript"/>
        </w:rPr>
        <w:t>DCprep</w:t>
      </w:r>
      <w:proofErr w:type="spellEnd"/>
      <w:r w:rsidRPr="00FD0425">
        <w:t>.</w:t>
      </w:r>
    </w:p>
    <w:p w:rsidR="002E558C" w:rsidRPr="00FD0425" w:rsidRDefault="002E558C" w:rsidP="002E558C">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rsidR="002E558C" w:rsidRPr="00FD0425" w:rsidRDefault="002E558C" w:rsidP="002E558C">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 xml:space="preserve">DRBs </w:t>
      </w:r>
      <w:proofErr w:type="gramStart"/>
      <w:r w:rsidRPr="00FD0425">
        <w:rPr>
          <w:i/>
          <w:lang w:eastAsia="ja-JP"/>
        </w:rPr>
        <w:t>To</w:t>
      </w:r>
      <w:proofErr w:type="gramEnd"/>
      <w:r w:rsidRPr="00FD0425">
        <w:rPr>
          <w:i/>
          <w:lang w:eastAsia="ja-JP"/>
        </w:rPr>
        <w:t xml:space="preserve">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rsidR="002E558C" w:rsidRPr="00FD0425" w:rsidRDefault="002E558C" w:rsidP="002E558C">
      <w:r w:rsidRPr="00FD0425">
        <w:t xml:space="preserve">If the </w:t>
      </w:r>
      <w:r w:rsidRPr="00FD0425">
        <w:rPr>
          <w:i/>
        </w:rPr>
        <w:t xml:space="preserve">S-NG-RAN node UE </w:t>
      </w:r>
      <w:proofErr w:type="spellStart"/>
      <w:r w:rsidRPr="00FD0425">
        <w:rPr>
          <w:i/>
        </w:rPr>
        <w:t>XnAP</w:t>
      </w:r>
      <w:proofErr w:type="spellEnd"/>
      <w:r w:rsidRPr="00FD0425">
        <w:rPr>
          <w:i/>
        </w:rPr>
        <w:t xml:space="preserve"> ID</w:t>
      </w:r>
      <w:r w:rsidRPr="00FD0425">
        <w:t xml:space="preserve"> IE is contained in the S-NODE ADDITION REQUEST message, the S-NG-RAN node shall, if supported, store this information and use it as defined in TS 37.340 [8].</w:t>
      </w:r>
    </w:p>
    <w:p w:rsidR="002E558C" w:rsidRPr="00FD0425" w:rsidRDefault="002E558C" w:rsidP="002E558C">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rsidR="002E558C" w:rsidRPr="00FD0425" w:rsidRDefault="002E558C" w:rsidP="002E558C">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 xml:space="preserve">RRC </w:t>
      </w:r>
      <w:proofErr w:type="spellStart"/>
      <w:r w:rsidRPr="00FD0425">
        <w:rPr>
          <w:i/>
          <w:lang w:val="en-US"/>
        </w:rPr>
        <w:t>config</w:t>
      </w:r>
      <w:proofErr w:type="spellEnd"/>
      <w:r w:rsidRPr="00FD0425">
        <w:rPr>
          <w:i/>
          <w:lang w:val="en-US"/>
        </w:rPr>
        <w:t xml:space="preserve"> indication</w:t>
      </w:r>
      <w:r w:rsidRPr="00FD0425">
        <w:rPr>
          <w:lang w:val="en-US"/>
        </w:rPr>
        <w:t xml:space="preserve"> IE in the S-NODE ADDITION REQUEST ACKNOWLEDGE message to inform the M-NG-RAN node if the S-NG-RAN node applied full or delta configuration, as specified in TS 37.340 [8].</w:t>
      </w:r>
    </w:p>
    <w:p w:rsidR="002E558C" w:rsidRPr="00FD0425" w:rsidRDefault="002E558C" w:rsidP="002E558C">
      <w:r w:rsidRPr="00FD0425">
        <w:rPr>
          <w:bCs/>
          <w:lang w:eastAsia="ja-JP"/>
        </w:rPr>
        <w:t xml:space="preserve">If the S-NODE ADDITION REQUEST message contains the </w:t>
      </w:r>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 xml:space="preserve">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rsidR="002E558C" w:rsidRPr="00FD0425" w:rsidRDefault="002E558C" w:rsidP="002E558C">
      <w:pPr>
        <w:rPr>
          <w:rFonts w:eastAsia="Calibri Light"/>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behaviour of the S-NG-RAN node shall be the same as specified for the same IE in the </w:t>
      </w:r>
      <w:r w:rsidRPr="00FD0425">
        <w:rPr>
          <w:i/>
        </w:rPr>
        <w:t xml:space="preserve">PDU Session Resources </w:t>
      </w:r>
      <w:proofErr w:type="gramStart"/>
      <w:r w:rsidRPr="00FD0425">
        <w:rPr>
          <w:i/>
        </w:rPr>
        <w:t>To</w:t>
      </w:r>
      <w:proofErr w:type="gramEnd"/>
      <w:r w:rsidRPr="00FD0425">
        <w:rPr>
          <w:i/>
        </w:rPr>
        <w:t xml:space="preserve">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p>
    <w:p w:rsidR="002E558C" w:rsidRPr="00FD0425" w:rsidRDefault="002E558C" w:rsidP="002E558C">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w:t>
      </w:r>
      <w:r w:rsidRPr="00FD0425">
        <w:rPr>
          <w:rFonts w:eastAsia="Calibri Light"/>
        </w:rPr>
        <w:t xml:space="preserve"> </w:t>
      </w:r>
      <w:r w:rsidRPr="00FD0425">
        <w:rPr>
          <w:lang w:eastAsia="zh-CN"/>
        </w:rPr>
        <w:t>If the S-NG-RAN node is an ng-</w:t>
      </w:r>
      <w:proofErr w:type="spellStart"/>
      <w:r w:rsidRPr="00FD0425">
        <w:rPr>
          <w:lang w:eastAsia="zh-CN"/>
        </w:rPr>
        <w:t>eNB</w:t>
      </w:r>
      <w:proofErr w:type="spellEnd"/>
      <w:r w:rsidRPr="00FD0425">
        <w:rPr>
          <w:lang w:eastAsia="zh-CN"/>
        </w:rPr>
        <w:t xml:space="preserve">,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If either the S-NG-RAN node or the M-NG-RAN node is an ng-</w:t>
      </w:r>
      <w:proofErr w:type="spellStart"/>
      <w:r w:rsidRPr="00FD0425">
        <w:rPr>
          <w:lang w:eastAsia="zh-CN"/>
        </w:rPr>
        <w:t>eNB</w:t>
      </w:r>
      <w:proofErr w:type="spellEnd"/>
      <w:r w:rsidRPr="00FD0425">
        <w:rPr>
          <w:lang w:eastAsia="zh-CN"/>
        </w:rPr>
        <w:t xml:space="preserve">,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rsidR="002E558C" w:rsidRPr="00FD0425" w:rsidRDefault="002E558C" w:rsidP="002E558C">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rsidR="002E558C" w:rsidRPr="00FD0425" w:rsidRDefault="002E558C" w:rsidP="002E558C">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rsidR="002E558C" w:rsidRPr="00FD0425" w:rsidRDefault="002E558C" w:rsidP="002E558C">
      <w:pPr>
        <w:rPr>
          <w:rFonts w:cs="Arial"/>
        </w:rPr>
      </w:pPr>
      <w:r w:rsidRPr="00FD0425">
        <w:rPr>
          <w:rFonts w:eastAsia="Calibri Light"/>
        </w:rPr>
        <w:lastRenderedPageBreak/>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cs="Arial"/>
          <w:lang w:eastAsia="zh-CN"/>
        </w:rPr>
        <w:t>NG-RAN node</w:t>
      </w:r>
      <w:r w:rsidRPr="00FD0425">
        <w:rPr>
          <w:rFonts w:cs="Arial"/>
        </w:rPr>
        <w:t xml:space="preserve"> may configure the default DRB for the PDU session.</w:t>
      </w:r>
    </w:p>
    <w:p w:rsidR="002E558C" w:rsidRPr="00FD0425" w:rsidRDefault="002E558C" w:rsidP="002E558C">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rsidR="002E558C" w:rsidRPr="00FD0425" w:rsidRDefault="002E558C" w:rsidP="002E558C">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rsidR="002E558C" w:rsidRDefault="002E558C" w:rsidP="002E558C">
      <w:pPr>
        <w:rPr>
          <w:ins w:id="14" w:author="China Telecom" w:date="2021-01-11T11:47:00Z"/>
          <w:lang w:val="en-US" w:eastAsia="zh-CN"/>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sidRPr="00FD0425">
        <w:t xml:space="preserve">S-NODE </w:t>
      </w:r>
      <w:r w:rsidRPr="0083109E">
        <w:rPr>
          <w:lang w:val="en-US" w:eastAsia="zh-CN"/>
        </w:rPr>
        <w:t xml:space="preserve">ADDITION REQUEST 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rsidR="00F35CE6" w:rsidRDefault="00F35CE6" w:rsidP="00480EE3">
      <w:pPr>
        <w:rPr>
          <w:ins w:id="15" w:author="China Telecom" w:date="2021-05-01T18:43:00Z"/>
        </w:rPr>
      </w:pPr>
      <w:bookmarkStart w:id="16" w:name="_Hlk36823579"/>
      <w:ins w:id="17" w:author="China Telecom" w:date="2021-01-11T16:08:00Z">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ins>
      <w:ins w:id="18" w:author="China Telecom" w:date="2021-01-11T16:10:00Z">
        <w:r w:rsidRPr="00F35CE6">
          <w:rPr>
            <w:i/>
          </w:rPr>
          <w:t>Conditional CPAC Request information</w:t>
        </w:r>
      </w:ins>
      <w:ins w:id="19" w:author="China Telecom" w:date="2021-01-11T16:08:00Z">
        <w:r>
          <w:t xml:space="preserve"> IE </w:t>
        </w:r>
        <w:r w:rsidRPr="0090263D">
          <w:t xml:space="preserve">included in the </w:t>
        </w:r>
      </w:ins>
      <w:ins w:id="20" w:author="China Telecom" w:date="2021-01-11T16:09:00Z">
        <w:r w:rsidRPr="0090263D">
          <w:t xml:space="preserve">S-NODE </w:t>
        </w:r>
        <w:r w:rsidRPr="0090263D">
          <w:rPr>
            <w:lang w:eastAsia="zh-CN"/>
          </w:rPr>
          <w:t>ADDITION</w:t>
        </w:r>
        <w:r w:rsidRPr="0090263D">
          <w:t xml:space="preserve"> REQUEST message</w:t>
        </w:r>
      </w:ins>
      <w:ins w:id="21" w:author="China Telecom" w:date="2021-01-11T16:08:00Z">
        <w:r w:rsidRPr="0090263D">
          <w:t xml:space="preserve">, then the </w:t>
        </w:r>
      </w:ins>
      <w:ins w:id="22" w:author="China Telecom" w:date="2021-01-11T16:11:00Z">
        <w:r w:rsidRPr="00FD0425">
          <w:rPr>
            <w:lang w:val="en-US"/>
          </w:rPr>
          <w:t>S-NG-RAN node</w:t>
        </w:r>
      </w:ins>
      <w:ins w:id="23" w:author="China Telecom" w:date="2021-01-11T16:08:00Z">
        <w:r w:rsidRPr="0090263D">
          <w:t xml:space="preserve"> </w:t>
        </w:r>
        <w:r>
          <w:t>may use the information to allocate necessary resources for the incoming C</w:t>
        </w:r>
      </w:ins>
      <w:ins w:id="24" w:author="China Telecom" w:date="2021-01-11T16:10:00Z">
        <w:r>
          <w:t>PAC procedure</w:t>
        </w:r>
      </w:ins>
      <w:ins w:id="25" w:author="China Telecom" w:date="2021-01-11T16:08:00Z">
        <w:r w:rsidRPr="0090263D">
          <w:t>.</w:t>
        </w:r>
      </w:ins>
      <w:bookmarkEnd w:id="16"/>
    </w:p>
    <w:p w:rsidR="00080283" w:rsidRPr="00080283" w:rsidRDefault="00080283" w:rsidP="00480EE3">
      <w:pPr>
        <w:rPr>
          <w:ins w:id="26" w:author="China Telecom" w:date="2021-01-11T16:08:00Z"/>
        </w:rPr>
      </w:pPr>
      <w:ins w:id="27" w:author="China Telecom" w:date="2021-05-01T18:43:00Z">
        <w:r w:rsidRPr="00F249FC">
          <w:t xml:space="preserve">If the </w:t>
        </w:r>
        <w:r w:rsidRPr="00F249FC">
          <w:rPr>
            <w:i/>
          </w:rPr>
          <w:t xml:space="preserve">Suggested </w:t>
        </w:r>
        <w:proofErr w:type="spellStart"/>
        <w:r w:rsidRPr="00F249FC">
          <w:rPr>
            <w:i/>
          </w:rPr>
          <w:t>PSCell</w:t>
        </w:r>
        <w:proofErr w:type="spellEnd"/>
        <w:r w:rsidRPr="00F249FC">
          <w:rPr>
            <w:i/>
          </w:rPr>
          <w:t xml:space="preserve"> number</w:t>
        </w:r>
        <w:r w:rsidRPr="00F249FC">
          <w:t xml:space="preserve"> IE is contained in the </w:t>
        </w:r>
        <w:r w:rsidRPr="00F35CE6">
          <w:rPr>
            <w:i/>
          </w:rPr>
          <w:t>Conditional CPAC Request information</w:t>
        </w:r>
        <w:r w:rsidRPr="00F249FC">
          <w:t xml:space="preserve"> IE included in the </w:t>
        </w:r>
        <w:r w:rsidRPr="0090263D">
          <w:t>S-NODE</w:t>
        </w:r>
        <w:r w:rsidRPr="00F249FC">
          <w:t xml:space="preserve"> CHANGE REQUIRED message, </w:t>
        </w:r>
        <w:r>
          <w:t>then the</w:t>
        </w:r>
        <w:r w:rsidRPr="00F249FC">
          <w:t xml:space="preserve"> </w:t>
        </w:r>
        <w:r w:rsidRPr="00FD0425">
          <w:rPr>
            <w:lang w:val="en-US"/>
          </w:rPr>
          <w:t>S-NG-RAN</w:t>
        </w:r>
        <w:r w:rsidRPr="00F249FC">
          <w:t xml:space="preserve"> </w:t>
        </w:r>
        <w:r>
          <w:t xml:space="preserve">may use this information to decide the prepared </w:t>
        </w:r>
        <w:proofErr w:type="spellStart"/>
        <w:r>
          <w:t>PScells</w:t>
        </w:r>
        <w:proofErr w:type="spellEnd"/>
        <w:r>
          <w:t xml:space="preserve"> for the incoming CPAC procedure</w:t>
        </w:r>
        <w:r w:rsidRPr="00F249FC">
          <w:t>.</w:t>
        </w:r>
      </w:ins>
    </w:p>
    <w:p w:rsidR="00480EE3" w:rsidRPr="00F35CE6" w:rsidRDefault="00480EE3" w:rsidP="002E558C">
      <w:ins w:id="28" w:author="China Telecom" w:date="2021-01-11T11:47:00Z">
        <w:r w:rsidRPr="0090263D">
          <w:t xml:space="preserve">If the </w:t>
        </w:r>
      </w:ins>
      <w:ins w:id="29" w:author="China Telecom" w:date="2021-01-11T16:12:00Z">
        <w:r w:rsidR="00F35CE6" w:rsidRPr="00F35CE6">
          <w:rPr>
            <w:i/>
            <w:lang w:eastAsia="ja-JP"/>
          </w:rPr>
          <w:t xml:space="preserve">Maximum number of Conditional </w:t>
        </w:r>
        <w:proofErr w:type="spellStart"/>
        <w:r w:rsidR="00F35CE6" w:rsidRPr="00F35CE6">
          <w:rPr>
            <w:i/>
            <w:lang w:eastAsia="ja-JP"/>
          </w:rPr>
          <w:t>PSCell</w:t>
        </w:r>
        <w:proofErr w:type="spellEnd"/>
        <w:r w:rsidR="00F35CE6" w:rsidRPr="00F35CE6">
          <w:rPr>
            <w:i/>
            <w:lang w:eastAsia="ja-JP"/>
          </w:rPr>
          <w:t xml:space="preserve"> Addition Preparations</w:t>
        </w:r>
      </w:ins>
      <w:ins w:id="30" w:author="China Telecom" w:date="2021-01-11T11:47:00Z">
        <w:r w:rsidRPr="0090263D">
          <w:t xml:space="preserve"> IE is included in the </w:t>
        </w:r>
      </w:ins>
      <w:ins w:id="31" w:author="China Telecom" w:date="2021-01-11T16:12:00Z">
        <w:r w:rsidR="00F35CE6" w:rsidRPr="00F35CE6">
          <w:rPr>
            <w:i/>
            <w:iCs/>
          </w:rPr>
          <w:t>Conditional CPAC information Acknowledge</w:t>
        </w:r>
      </w:ins>
      <w:ins w:id="32" w:author="China Telecom" w:date="2021-01-11T11:47:00Z">
        <w:r w:rsidRPr="00407E71">
          <w:rPr>
            <w:i/>
            <w:iCs/>
          </w:rPr>
          <w:t xml:space="preserve"> </w:t>
        </w:r>
        <w:r>
          <w:t xml:space="preserve">IE contained in the </w:t>
        </w:r>
      </w:ins>
      <w:ins w:id="33" w:author="China Telecom" w:date="2021-01-11T16:13:00Z">
        <w:r w:rsidR="00B43152" w:rsidRPr="00FD0425">
          <w:rPr>
            <w:lang w:eastAsia="zh-CN"/>
          </w:rPr>
          <w:t>S-NODE ADDITION REQUEST ACKNOWLEDGE</w:t>
        </w:r>
      </w:ins>
      <w:ins w:id="34" w:author="China Telecom" w:date="2021-01-11T11:47:00Z">
        <w:r w:rsidRPr="0090263D">
          <w:t xml:space="preserve"> message, then the </w:t>
        </w:r>
      </w:ins>
      <w:ins w:id="35" w:author="China Telecom" w:date="2021-01-11T16:13:00Z">
        <w:r w:rsidR="00B43152" w:rsidRPr="00FD0425">
          <w:rPr>
            <w:snapToGrid w:val="0"/>
          </w:rPr>
          <w:t>M-NG-RAN node</w:t>
        </w:r>
      </w:ins>
      <w:ins w:id="36" w:author="China Telecom" w:date="2021-01-11T11:47:00Z">
        <w:r w:rsidRPr="0090263D">
          <w:t xml:space="preserve"> should </w:t>
        </w:r>
        <w:r>
          <w:t xml:space="preserve">not initiate more </w:t>
        </w:r>
      </w:ins>
      <w:ins w:id="37" w:author="China Telecom" w:date="2021-01-11T16:14:00Z">
        <w:r w:rsidR="007922ED">
          <w:t>S-</w:t>
        </w:r>
      </w:ins>
      <w:ins w:id="38" w:author="China Telecom" w:date="2021-01-11T16:18:00Z">
        <w:r w:rsidR="007922ED">
          <w:t>N</w:t>
        </w:r>
      </w:ins>
      <w:ins w:id="39" w:author="China Telecom" w:date="2021-01-11T16:14:00Z">
        <w:r w:rsidR="00B43152">
          <w:t>ode Addition</w:t>
        </w:r>
      </w:ins>
      <w:ins w:id="40" w:author="China Telecom" w:date="2021-01-11T11:47:00Z">
        <w:r>
          <w:t xml:space="preserve"> Preparation procedures for a C</w:t>
        </w:r>
      </w:ins>
      <w:ins w:id="41" w:author="China Telecom" w:date="2021-01-11T16:14:00Z">
        <w:r w:rsidR="00B43152">
          <w:t>PAC</w:t>
        </w:r>
      </w:ins>
      <w:ins w:id="42" w:author="China Telecom" w:date="2021-01-11T11:47:00Z">
        <w:r>
          <w:t xml:space="preserve"> for the same UE towards the </w:t>
        </w:r>
      </w:ins>
      <w:ins w:id="43" w:author="China Telecom" w:date="2021-01-11T16:15:00Z">
        <w:r w:rsidR="00B43152" w:rsidRPr="00FD0425">
          <w:rPr>
            <w:lang w:val="en-US"/>
          </w:rPr>
          <w:t>S-NG-RAN node</w:t>
        </w:r>
      </w:ins>
      <w:ins w:id="44" w:author="China Telecom" w:date="2021-01-11T11:47:00Z">
        <w:r>
          <w:t xml:space="preserve"> than the number indicated in the IE</w:t>
        </w:r>
        <w:r w:rsidRPr="0090263D">
          <w:t>.</w:t>
        </w:r>
      </w:ins>
    </w:p>
    <w:p w:rsidR="002E558C" w:rsidRDefault="002E558C" w:rsidP="002E558C">
      <w:r>
        <w:t xml:space="preserve">If the </w:t>
      </w:r>
      <w:proofErr w:type="spellStart"/>
      <w:r>
        <w:rPr>
          <w:i/>
          <w:iCs/>
          <w:lang w:eastAsia="zh-CN"/>
        </w:rPr>
        <w:t>QoS</w:t>
      </w:r>
      <w:proofErr w:type="spellEnd"/>
      <w:r>
        <w:rPr>
          <w:i/>
          <w:iCs/>
          <w:lang w:eastAsia="zh-CN"/>
        </w:rPr>
        <w:t xml:space="preserve"> Monitoring Request</w:t>
      </w:r>
      <w:r w:rsidRPr="001C7847">
        <w:t xml:space="preserve"> IE</w:t>
      </w:r>
      <w:r>
        <w:t xml:space="preserve"> is included in the </w:t>
      </w:r>
      <w:proofErr w:type="spellStart"/>
      <w:r w:rsidRPr="00B64874">
        <w:rPr>
          <w:i/>
          <w:lang w:eastAsia="zh-CN"/>
        </w:rPr>
        <w:t>QoS</w:t>
      </w:r>
      <w:proofErr w:type="spellEnd"/>
      <w:r w:rsidRPr="00B64874">
        <w:rPr>
          <w:i/>
          <w:lang w:eastAsia="zh-CN"/>
        </w:rPr>
        <w:t xml:space="preserve"> Flow Level </w:t>
      </w:r>
      <w:proofErr w:type="spellStart"/>
      <w:r w:rsidRPr="00B64874">
        <w:rPr>
          <w:i/>
          <w:lang w:eastAsia="zh-CN"/>
        </w:rPr>
        <w:t>QoS</w:t>
      </w:r>
      <w:proofErr w:type="spellEnd"/>
      <w:r w:rsidRPr="00B64874">
        <w:rPr>
          <w:i/>
          <w:lang w:eastAsia="zh-CN"/>
        </w:rPr>
        <w:t xml:space="preserve"> Parameters</w:t>
      </w:r>
      <w:r w:rsidRPr="00B64874">
        <w:rPr>
          <w:lang w:eastAsia="zh-CN"/>
        </w:rPr>
        <w:t xml:space="preserve"> </w:t>
      </w:r>
      <w:r>
        <w:rPr>
          <w:iCs/>
        </w:rPr>
        <w:t xml:space="preserve">IE </w:t>
      </w:r>
      <w:r>
        <w:t xml:space="preserve">for a </w:t>
      </w:r>
      <w:proofErr w:type="spellStart"/>
      <w:r>
        <w:t>QoS</w:t>
      </w:r>
      <w:proofErr w:type="spellEnd"/>
      <w:r>
        <w:t xml:space="preserve"> flow contained in the </w:t>
      </w:r>
      <w:r w:rsidRPr="002A2122">
        <w:rPr>
          <w:i/>
        </w:rPr>
        <w:t xml:space="preserve">DRBs </w:t>
      </w:r>
      <w:proofErr w:type="gramStart"/>
      <w:r w:rsidRPr="002A2122">
        <w:rPr>
          <w:i/>
        </w:rPr>
        <w:t>To</w:t>
      </w:r>
      <w:proofErr w:type="gramEnd"/>
      <w:r w:rsidRPr="002A2122">
        <w:rPr>
          <w:i/>
        </w:rPr>
        <w:t xml:space="preserve">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w:t>
      </w:r>
      <w:proofErr w:type="spellStart"/>
      <w:r>
        <w:t>QoS</w:t>
      </w:r>
      <w:proofErr w:type="spellEnd"/>
      <w:r>
        <w:t xml:space="preserve"> monitoring as specified in TS 23.501 [7]. If the </w:t>
      </w:r>
      <w:proofErr w:type="spellStart"/>
      <w:r>
        <w:rPr>
          <w:i/>
          <w:iCs/>
          <w:lang w:eastAsia="zh-CN"/>
        </w:rPr>
        <w:t>QoS</w:t>
      </w:r>
      <w:proofErr w:type="spellEnd"/>
      <w:r>
        <w:rPr>
          <w:i/>
          <w:iCs/>
          <w:lang w:eastAsia="zh-CN"/>
        </w:rPr>
        <w:t xml:space="preserve"> Monitoring Reporting Frequency</w:t>
      </w:r>
      <w:r>
        <w:t xml:space="preserve"> IE is included in the </w:t>
      </w:r>
      <w:proofErr w:type="spellStart"/>
      <w:r>
        <w:rPr>
          <w:i/>
          <w:lang w:eastAsia="zh-CN"/>
        </w:rPr>
        <w:t>QoS</w:t>
      </w:r>
      <w:proofErr w:type="spellEnd"/>
      <w:r>
        <w:rPr>
          <w:i/>
          <w:lang w:eastAsia="zh-CN"/>
        </w:rPr>
        <w:t xml:space="preserve"> Flow Level </w:t>
      </w:r>
      <w:proofErr w:type="spellStart"/>
      <w:r>
        <w:rPr>
          <w:i/>
          <w:lang w:eastAsia="zh-CN"/>
        </w:rPr>
        <w:t>QoS</w:t>
      </w:r>
      <w:proofErr w:type="spellEnd"/>
      <w:r>
        <w:rPr>
          <w:i/>
          <w:lang w:eastAsia="zh-CN"/>
        </w:rPr>
        <w:t xml:space="preserve"> Parameters</w:t>
      </w:r>
      <w:r>
        <w:rPr>
          <w:lang w:eastAsia="zh-CN"/>
        </w:rPr>
        <w:t xml:space="preserve"> </w:t>
      </w:r>
      <w:r>
        <w:rPr>
          <w:iCs/>
        </w:rPr>
        <w:t xml:space="preserve">IE </w:t>
      </w:r>
      <w:r>
        <w:t xml:space="preserve">for a </w:t>
      </w:r>
      <w:proofErr w:type="spellStart"/>
      <w:r>
        <w:t>QoS</w:t>
      </w:r>
      <w:proofErr w:type="spellEnd"/>
      <w:r>
        <w:t xml:space="preserve"> flow contained in the </w:t>
      </w:r>
      <w:r>
        <w:rPr>
          <w:i/>
        </w:rPr>
        <w:t xml:space="preserve">DRBs </w:t>
      </w:r>
      <w:proofErr w:type="gramStart"/>
      <w:r>
        <w:rPr>
          <w:i/>
        </w:rPr>
        <w:t>To</w:t>
      </w:r>
      <w:proofErr w:type="gramEnd"/>
      <w:r>
        <w:rPr>
          <w:i/>
        </w:rPr>
        <w:t xml:space="preserve"> Be Setup List</w:t>
      </w:r>
      <w:r>
        <w:t xml:space="preserve"> IE of the </w:t>
      </w:r>
      <w:r>
        <w:rPr>
          <w:i/>
        </w:rPr>
        <w:t>PDU Session Resource Setup Info – MN terminated</w:t>
      </w:r>
      <w:r>
        <w:t xml:space="preserve"> IE, the S-NG-RAN node shall, if supported, use it for RAN part delay reporting.</w:t>
      </w:r>
    </w:p>
    <w:p w:rsidR="002E558C" w:rsidRDefault="002E558C" w:rsidP="002E558C">
      <w:pPr>
        <w:rPr>
          <w:snapToGrid w:val="0"/>
        </w:rPr>
      </w:pPr>
      <w:r w:rsidRPr="001C7847">
        <w:rPr>
          <w:lang w:eastAsia="ja-JP"/>
        </w:rPr>
        <w:t xml:space="preserve">For each </w:t>
      </w:r>
      <w:proofErr w:type="spellStart"/>
      <w:r>
        <w:rPr>
          <w:lang w:eastAsia="ja-JP"/>
        </w:rPr>
        <w:t>QoS</w:t>
      </w:r>
      <w:proofErr w:type="spellEnd"/>
      <w:r>
        <w:rPr>
          <w:lang w:eastAsia="ja-JP"/>
        </w:rPr>
        <w:t xml:space="preserve"> flow which has been successfully established in the S-NG-RAN node, </w:t>
      </w:r>
      <w:r>
        <w:t>i</w:t>
      </w:r>
      <w:r w:rsidRPr="00106D06">
        <w:t xml:space="preserve">f the </w:t>
      </w:r>
      <w:proofErr w:type="spellStart"/>
      <w:r>
        <w:rPr>
          <w:i/>
          <w:iCs/>
          <w:lang w:eastAsia="zh-CN"/>
        </w:rPr>
        <w:t>QoS</w:t>
      </w:r>
      <w:proofErr w:type="spellEnd"/>
      <w:r>
        <w:rPr>
          <w:i/>
          <w:iCs/>
          <w:lang w:eastAsia="zh-CN"/>
        </w:rPr>
        <w:t xml:space="preserve"> Monitoring Request</w:t>
      </w:r>
      <w:r w:rsidRPr="001C7847">
        <w:t xml:space="preserve"> IE</w:t>
      </w:r>
      <w:r w:rsidRPr="00106D06">
        <w:t xml:space="preserve"> </w:t>
      </w:r>
      <w:r>
        <w:t>wa</w:t>
      </w:r>
      <w:r w:rsidRPr="00106D06">
        <w:t xml:space="preserve">s included </w:t>
      </w:r>
      <w:r>
        <w:t xml:space="preserve">in the </w:t>
      </w:r>
      <w:proofErr w:type="spellStart"/>
      <w:r w:rsidRPr="00B64874">
        <w:rPr>
          <w:i/>
          <w:lang w:eastAsia="zh-CN"/>
        </w:rPr>
        <w:t>QoS</w:t>
      </w:r>
      <w:proofErr w:type="spellEnd"/>
      <w:r w:rsidRPr="00B64874">
        <w:rPr>
          <w:i/>
          <w:lang w:eastAsia="zh-CN"/>
        </w:rPr>
        <w:t xml:space="preserve"> Flow Level </w:t>
      </w:r>
      <w:proofErr w:type="spellStart"/>
      <w:r w:rsidRPr="00B64874">
        <w:rPr>
          <w:i/>
          <w:lang w:eastAsia="zh-CN"/>
        </w:rPr>
        <w:t>QoS</w:t>
      </w:r>
      <w:proofErr w:type="spellEnd"/>
      <w:r w:rsidRPr="00B64874">
        <w:rPr>
          <w:i/>
          <w:lang w:eastAsia="zh-CN"/>
        </w:rPr>
        <w:t xml:space="preserve">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 xml:space="preserve">store this information, and, if supported, perform delay measurement and </w:t>
      </w:r>
      <w:proofErr w:type="spellStart"/>
      <w:r>
        <w:t>QoS</w:t>
      </w:r>
      <w:proofErr w:type="spellEnd"/>
      <w:r>
        <w:t xml:space="preserve"> monitoring as specified in TS 23.501 [7].</w:t>
      </w:r>
      <w:r w:rsidRPr="00170528">
        <w:t xml:space="preserve"> </w:t>
      </w:r>
      <w:r>
        <w:t xml:space="preserve">If the </w:t>
      </w:r>
      <w:proofErr w:type="spellStart"/>
      <w:r>
        <w:rPr>
          <w:i/>
          <w:iCs/>
          <w:lang w:eastAsia="zh-CN"/>
        </w:rPr>
        <w:t>QoS</w:t>
      </w:r>
      <w:proofErr w:type="spellEnd"/>
      <w:r>
        <w:rPr>
          <w:i/>
          <w:iCs/>
          <w:lang w:eastAsia="zh-CN"/>
        </w:rPr>
        <w:t xml:space="preserve"> Monitoring Reporting Frequency</w:t>
      </w:r>
      <w:r>
        <w:t xml:space="preserve"> IE was included in the </w:t>
      </w:r>
      <w:proofErr w:type="spellStart"/>
      <w:r>
        <w:rPr>
          <w:i/>
          <w:lang w:eastAsia="zh-CN"/>
        </w:rPr>
        <w:t>QoS</w:t>
      </w:r>
      <w:proofErr w:type="spellEnd"/>
      <w:r>
        <w:rPr>
          <w:i/>
          <w:lang w:eastAsia="zh-CN"/>
        </w:rPr>
        <w:t xml:space="preserve"> Flow Level </w:t>
      </w:r>
      <w:proofErr w:type="spellStart"/>
      <w:r>
        <w:rPr>
          <w:i/>
          <w:lang w:eastAsia="zh-CN"/>
        </w:rPr>
        <w:t>QoS</w:t>
      </w:r>
      <w:proofErr w:type="spellEnd"/>
      <w:r>
        <w:rPr>
          <w:i/>
          <w:lang w:eastAsia="zh-CN"/>
        </w:rPr>
        <w:t xml:space="preserve">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if supported, use it for RAN part delay reporting. In case such a </w:t>
      </w:r>
      <w:proofErr w:type="spellStart"/>
      <w:r>
        <w:t>QoS</w:t>
      </w:r>
      <w:proofErr w:type="spellEnd"/>
      <w:r>
        <w:t xml:space="preserve"> flow is included in the </w:t>
      </w:r>
      <w:r w:rsidRPr="002A2122">
        <w:rPr>
          <w:i/>
        </w:rPr>
        <w:t xml:space="preserve">DRBs </w:t>
      </w:r>
      <w:proofErr w:type="gramStart"/>
      <w:r w:rsidRPr="002A2122">
        <w:rPr>
          <w:i/>
        </w:rPr>
        <w:t>To</w:t>
      </w:r>
      <w:proofErr w:type="gramEnd"/>
      <w:r w:rsidRPr="002A2122">
        <w:rPr>
          <w:i/>
        </w:rPr>
        <w:t xml:space="preserve">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w:t>
      </w:r>
      <w:proofErr w:type="spellStart"/>
      <w:r>
        <w:t>QoS</w:t>
      </w:r>
      <w:proofErr w:type="spellEnd"/>
      <w:r>
        <w:t xml:space="preserve"> monitoring. If the </w:t>
      </w:r>
      <w:proofErr w:type="spellStart"/>
      <w:r>
        <w:rPr>
          <w:i/>
          <w:iCs/>
          <w:lang w:eastAsia="zh-CN"/>
        </w:rPr>
        <w:t>QoS</w:t>
      </w:r>
      <w:proofErr w:type="spellEnd"/>
      <w:r>
        <w:rPr>
          <w:i/>
          <w:iCs/>
          <w:lang w:eastAsia="zh-CN"/>
        </w:rPr>
        <w:t xml:space="preserve"> Monitoring Reporting Frequency </w:t>
      </w:r>
      <w:r>
        <w:t xml:space="preserve">IE is included in the </w:t>
      </w:r>
      <w:r>
        <w:rPr>
          <w:i/>
        </w:rPr>
        <w:t xml:space="preserve">DRBs </w:t>
      </w:r>
      <w:proofErr w:type="gramStart"/>
      <w:r>
        <w:rPr>
          <w:i/>
        </w:rPr>
        <w:t>To</w:t>
      </w:r>
      <w:proofErr w:type="gramEnd"/>
      <w:r>
        <w:rPr>
          <w:i/>
        </w:rPr>
        <w:t xml:space="preserve"> Be Setup List</w:t>
      </w:r>
      <w:r>
        <w:t xml:space="preserve"> IE of the </w:t>
      </w:r>
      <w:r>
        <w:rPr>
          <w:i/>
        </w:rPr>
        <w:t>PDU Session Resource Setup Response Info – SN terminated</w:t>
      </w:r>
      <w:r>
        <w:t xml:space="preserve"> IE, the M-NG-RAN node shall, if supported, use it for RAN part delay reporting.</w:t>
      </w:r>
    </w:p>
    <w:p w:rsidR="002E558C" w:rsidRPr="00FD0425" w:rsidRDefault="002E558C" w:rsidP="002E558C">
      <w:pPr>
        <w:rPr>
          <w:b/>
        </w:rPr>
      </w:pPr>
      <w:r w:rsidRPr="00FD0425">
        <w:rPr>
          <w:b/>
        </w:rPr>
        <w:t>Interactions with the S-NG-RAN node Reconfiguration Completion procedure:</w:t>
      </w:r>
    </w:p>
    <w:p w:rsidR="002E558C" w:rsidRPr="00FD0425" w:rsidRDefault="002E558C" w:rsidP="002E558C">
      <w:pPr>
        <w:rPr>
          <w:lang w:eastAsia="zh-CN"/>
        </w:rPr>
      </w:pPr>
      <w:r w:rsidRPr="00FD0425">
        <w:t xml:space="preserve">If the S-NG-RAN node admits at least one PDU session resource, the S-NG-RAN node shall start the timer </w:t>
      </w:r>
      <w:proofErr w:type="spellStart"/>
      <w:r w:rsidRPr="00FD0425">
        <w:t>TXn</w:t>
      </w:r>
      <w:r w:rsidRPr="00FD0425">
        <w:rPr>
          <w:vertAlign w:val="subscript"/>
        </w:rPr>
        <w:t>DCoverall</w:t>
      </w:r>
      <w:proofErr w:type="spellEnd"/>
      <w:r w:rsidRPr="00FD0425">
        <w:t xml:space="preserve"> when sending the S-NODE ADDITION REQUEST ACKNOWLEDGE message to the M-NG-RAN node. The reception of the S-NODE RECONFIGURATION COMPLETE message shall stop the timer </w:t>
      </w:r>
      <w:proofErr w:type="spellStart"/>
      <w:r w:rsidRPr="00FD0425">
        <w:t>TXn</w:t>
      </w:r>
      <w:r w:rsidRPr="00FD0425">
        <w:rPr>
          <w:vertAlign w:val="subscript"/>
        </w:rPr>
        <w:t>DCoverall</w:t>
      </w:r>
      <w:proofErr w:type="spellEnd"/>
      <w:r w:rsidRPr="00FD0425">
        <w:t>.</w:t>
      </w:r>
    </w:p>
    <w:p w:rsidR="002E558C" w:rsidRPr="00FD0425" w:rsidRDefault="002E558C" w:rsidP="002E558C">
      <w:pPr>
        <w:rPr>
          <w:b/>
          <w:lang w:eastAsia="zh-CN"/>
        </w:rPr>
      </w:pPr>
      <w:r w:rsidRPr="00FD0425">
        <w:rPr>
          <w:b/>
          <w:lang w:eastAsia="zh-CN"/>
        </w:rPr>
        <w:t>Interaction with the Activity Notification procedure</w:t>
      </w:r>
    </w:p>
    <w:p w:rsidR="002E558C" w:rsidRDefault="002E558C" w:rsidP="002E558C">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rsidR="002E558C" w:rsidRPr="00FD0425" w:rsidRDefault="002E558C" w:rsidP="002E558C">
      <w:pPr>
        <w:rPr>
          <w:lang w:eastAsia="zh-CN"/>
        </w:rPr>
      </w:pPr>
    </w:p>
    <w:p w:rsidR="002E558C" w:rsidRDefault="002E558C">
      <w:pPr>
        <w:spacing w:after="0"/>
      </w:pPr>
      <w:r>
        <w:rPr>
          <w:highlight w:val="yellow"/>
        </w:rPr>
        <w:t>//////////////////////////////////////////////////////////////irrelevant operations skipped/////////////////////////////////////////////////////////////////////</w:t>
      </w:r>
    </w:p>
    <w:p w:rsidR="002E558C" w:rsidRPr="002E558C" w:rsidRDefault="002E558C">
      <w:pPr>
        <w:spacing w:after="0"/>
      </w:pPr>
    </w:p>
    <w:p w:rsidR="002E558C" w:rsidRPr="00FD0425" w:rsidRDefault="002E558C" w:rsidP="002E558C">
      <w:pPr>
        <w:pStyle w:val="3"/>
      </w:pPr>
      <w:bookmarkStart w:id="45" w:name="_Toc20955103"/>
      <w:bookmarkStart w:id="46" w:name="_Toc29991290"/>
      <w:bookmarkStart w:id="47" w:name="_Toc36555690"/>
      <w:bookmarkStart w:id="48" w:name="_Toc44497368"/>
      <w:bookmarkStart w:id="49" w:name="_Toc45107756"/>
      <w:bookmarkStart w:id="50" w:name="_Toc45901376"/>
      <w:bookmarkStart w:id="51" w:name="_Toc51850455"/>
      <w:bookmarkStart w:id="52" w:name="_Toc56693458"/>
      <w:bookmarkStart w:id="53" w:name="_Toc58484015"/>
      <w:r w:rsidRPr="00FD0425">
        <w:lastRenderedPageBreak/>
        <w:t>8.3.5</w:t>
      </w:r>
      <w:r w:rsidRPr="00FD0425">
        <w:tab/>
        <w:t>S-NG-RAN node initiated S-NG-RAN node Change</w:t>
      </w:r>
      <w:bookmarkEnd w:id="45"/>
      <w:bookmarkEnd w:id="46"/>
      <w:bookmarkEnd w:id="47"/>
      <w:bookmarkEnd w:id="48"/>
      <w:bookmarkEnd w:id="49"/>
      <w:bookmarkEnd w:id="50"/>
      <w:bookmarkEnd w:id="51"/>
      <w:bookmarkEnd w:id="52"/>
      <w:bookmarkEnd w:id="53"/>
    </w:p>
    <w:p w:rsidR="002E558C" w:rsidRPr="00FD0425" w:rsidRDefault="002E558C" w:rsidP="002E558C">
      <w:pPr>
        <w:pStyle w:val="4"/>
      </w:pPr>
      <w:bookmarkStart w:id="54" w:name="_Toc20955104"/>
      <w:bookmarkStart w:id="55" w:name="_Toc29991291"/>
      <w:bookmarkStart w:id="56" w:name="_Toc36555691"/>
      <w:bookmarkStart w:id="57" w:name="_Toc44497369"/>
      <w:bookmarkStart w:id="58" w:name="_Toc45107757"/>
      <w:bookmarkStart w:id="59" w:name="_Toc45901377"/>
      <w:bookmarkStart w:id="60" w:name="_Toc51850456"/>
      <w:bookmarkStart w:id="61" w:name="_Toc56693459"/>
      <w:bookmarkStart w:id="62" w:name="_Toc58484016"/>
      <w:r w:rsidRPr="00FD0425">
        <w:t>8.3.5.1</w:t>
      </w:r>
      <w:r w:rsidRPr="00FD0425">
        <w:tab/>
        <w:t>General</w:t>
      </w:r>
      <w:bookmarkEnd w:id="54"/>
      <w:bookmarkEnd w:id="55"/>
      <w:bookmarkEnd w:id="56"/>
      <w:bookmarkEnd w:id="57"/>
      <w:bookmarkEnd w:id="58"/>
      <w:bookmarkEnd w:id="59"/>
      <w:bookmarkEnd w:id="60"/>
      <w:bookmarkEnd w:id="61"/>
      <w:bookmarkEnd w:id="62"/>
    </w:p>
    <w:p w:rsidR="002E558C" w:rsidRPr="00FD0425" w:rsidRDefault="002E558C" w:rsidP="002E558C">
      <w:pPr>
        <w:rPr>
          <w:lang w:eastAsia="zh-CN"/>
        </w:rPr>
      </w:pPr>
      <w:r w:rsidRPr="00FD0425">
        <w:rPr>
          <w:lang w:eastAsia="zh-CN"/>
        </w:rPr>
        <w:t>This procedure is used by the S-NG-RAN node to trigger the change of the S-NG-RAN node.</w:t>
      </w:r>
    </w:p>
    <w:p w:rsidR="002E558C" w:rsidRPr="00FD0425" w:rsidRDefault="002E558C" w:rsidP="002E558C">
      <w:r w:rsidRPr="00FD0425">
        <w:t xml:space="preserve">The procedure uses </w:t>
      </w:r>
      <w:r w:rsidRPr="00FD0425">
        <w:rPr>
          <w:lang w:eastAsia="zh-CN"/>
        </w:rPr>
        <w:t>UE-associated signalling</w:t>
      </w:r>
      <w:r w:rsidRPr="00FD0425">
        <w:t>.</w:t>
      </w:r>
    </w:p>
    <w:p w:rsidR="002E558C" w:rsidRPr="00FD0425" w:rsidRDefault="002E558C" w:rsidP="002E558C">
      <w:pPr>
        <w:pStyle w:val="4"/>
      </w:pPr>
      <w:bookmarkStart w:id="63" w:name="_Toc20955105"/>
      <w:bookmarkStart w:id="64" w:name="_Toc29991292"/>
      <w:bookmarkStart w:id="65" w:name="_Toc36555692"/>
      <w:bookmarkStart w:id="66" w:name="_Toc44497370"/>
      <w:bookmarkStart w:id="67" w:name="_Toc45107758"/>
      <w:bookmarkStart w:id="68" w:name="_Toc45901378"/>
      <w:bookmarkStart w:id="69" w:name="_Toc51850457"/>
      <w:bookmarkStart w:id="70" w:name="_Toc56693460"/>
      <w:bookmarkStart w:id="71" w:name="_Toc58484017"/>
      <w:r w:rsidRPr="00FD0425">
        <w:t>8.3.5.2</w:t>
      </w:r>
      <w:r w:rsidRPr="00FD0425">
        <w:tab/>
        <w:t>Successful Operation</w:t>
      </w:r>
      <w:bookmarkEnd w:id="63"/>
      <w:bookmarkEnd w:id="64"/>
      <w:bookmarkEnd w:id="65"/>
      <w:bookmarkEnd w:id="66"/>
      <w:bookmarkEnd w:id="67"/>
      <w:bookmarkEnd w:id="68"/>
      <w:bookmarkEnd w:id="69"/>
      <w:bookmarkEnd w:id="70"/>
      <w:bookmarkEnd w:id="71"/>
    </w:p>
    <w:p w:rsidR="002E558C" w:rsidRPr="00FD0425" w:rsidRDefault="002E558C" w:rsidP="002E558C">
      <w:pPr>
        <w:pStyle w:val="TH"/>
      </w:pPr>
      <w:r w:rsidRPr="00FD0425">
        <w:object w:dxaOrig="7050" w:dyaOrig="2295">
          <v:shape id="_x0000_i1026" type="#_x0000_t75" style="width:352.5pt;height:115pt" o:ole="">
            <v:imagedata r:id="rId12" o:title=""/>
          </v:shape>
          <o:OLEObject Type="Embed" ProgID="Visio.Drawing.15" ShapeID="_x0000_i1026" DrawAspect="Content" ObjectID="_1681801467" r:id="rId13"/>
        </w:object>
      </w:r>
    </w:p>
    <w:p w:rsidR="002E558C" w:rsidRPr="00FD0425" w:rsidRDefault="002E558C" w:rsidP="002E558C">
      <w:pPr>
        <w:pStyle w:val="TF0"/>
      </w:pPr>
      <w:r w:rsidRPr="00FD0425">
        <w:t>Figure 8.3.5.2-1: S-NG-RAN node initiated S-NG-RAN node Change, successful operation.</w:t>
      </w:r>
    </w:p>
    <w:p w:rsidR="002E558C" w:rsidRPr="00FD0425" w:rsidRDefault="002E558C" w:rsidP="002E558C">
      <w:r w:rsidRPr="00FD0425">
        <w:t xml:space="preserve">The S-NG-RAN node initiates the procedure by sending the S-NODE CHANGE REQUIRED message to the M-NG-RAN node including the </w:t>
      </w:r>
      <w:r w:rsidRPr="00FD0425">
        <w:rPr>
          <w:i/>
          <w:lang w:eastAsia="ko-KR"/>
        </w:rPr>
        <w:t xml:space="preserve">Target S-NG-RAN node ID </w:t>
      </w:r>
      <w:r w:rsidRPr="00FD0425">
        <w:rPr>
          <w:lang w:eastAsia="ko-KR"/>
        </w:rPr>
        <w:t>IE</w:t>
      </w:r>
      <w:r w:rsidRPr="00FD0425">
        <w:t xml:space="preserve">. When the S-NG-RAN node sends the S-NODE CHANGE REQUIRED message, it shall start the timer </w:t>
      </w:r>
      <w:proofErr w:type="spellStart"/>
      <w:r w:rsidRPr="00FD0425">
        <w:t>TXn</w:t>
      </w:r>
      <w:r w:rsidRPr="00FD0425">
        <w:rPr>
          <w:vertAlign w:val="subscript"/>
        </w:rPr>
        <w:t>DCoverall</w:t>
      </w:r>
      <w:proofErr w:type="spellEnd"/>
      <w:r w:rsidRPr="00FD0425">
        <w:t>.</w:t>
      </w:r>
    </w:p>
    <w:p w:rsidR="002E558C" w:rsidRPr="00FD0425" w:rsidRDefault="002E558C" w:rsidP="002E558C">
      <w:r w:rsidRPr="00FD0425">
        <w:t>The S-NODE CHANGE REQUIRED message may contain</w:t>
      </w:r>
    </w:p>
    <w:p w:rsidR="002E558C" w:rsidRPr="00FD0425" w:rsidRDefault="002E558C" w:rsidP="002E558C">
      <w:pPr>
        <w:pStyle w:val="B1"/>
        <w:rPr>
          <w:lang w:eastAsia="zh-CN"/>
        </w:rPr>
      </w:pPr>
      <w:r w:rsidRPr="00FD0425">
        <w:t>-</w:t>
      </w:r>
      <w:r w:rsidRPr="00FD0425">
        <w:tab/>
        <w:t xml:space="preserve">the </w:t>
      </w:r>
      <w:r w:rsidRPr="00FD0425">
        <w:rPr>
          <w:i/>
          <w:lang w:eastAsia="zh-CN"/>
        </w:rPr>
        <w:t>S-NG-RAN node to S-NG-RAN node Container</w:t>
      </w:r>
      <w:r w:rsidRPr="00FD0425">
        <w:rPr>
          <w:i/>
        </w:rPr>
        <w:t xml:space="preserve"> </w:t>
      </w:r>
      <w:r w:rsidRPr="00FD0425">
        <w:t>IE.</w:t>
      </w:r>
    </w:p>
    <w:p w:rsidR="002E558C" w:rsidRPr="00FD0425" w:rsidRDefault="002E558C" w:rsidP="002E558C">
      <w:pPr>
        <w:rPr>
          <w:lang w:eastAsia="zh-CN"/>
        </w:rPr>
      </w:pPr>
      <w:r w:rsidRPr="00FD0425">
        <w:t xml:space="preserve">If the M-NG-RAN node is able to perform the change requested by the S-NG-RAN node, the M-NG-RAN node shall send the S-NODE CHANGE CONFIRM message to the S-NG-RAN node. For DRBs configured with the PDCP entity in the S-NG-RAN node, the M-NG-RAN node may include data forwarding related information in the </w:t>
      </w:r>
      <w:r w:rsidRPr="00FD0425">
        <w:rPr>
          <w:i/>
          <w:lang w:eastAsia="zh-CN"/>
        </w:rPr>
        <w:t>Data Forwarding Info from target NG-RAN node</w:t>
      </w:r>
      <w:r w:rsidRPr="00FD0425">
        <w:rPr>
          <w:lang w:eastAsia="zh-CN"/>
        </w:rPr>
        <w:t xml:space="preserve"> IE.</w:t>
      </w:r>
    </w:p>
    <w:p w:rsidR="002E558C" w:rsidRPr="00FD0425" w:rsidRDefault="002E558C" w:rsidP="002E558C">
      <w:r w:rsidRPr="00FD0425">
        <w:t xml:space="preserve">If the </w:t>
      </w:r>
      <w:r w:rsidRPr="00FD0425">
        <w:rPr>
          <w:lang w:eastAsia="zh-CN"/>
        </w:rPr>
        <w:t xml:space="preserve">S-NODE </w:t>
      </w:r>
      <w:r w:rsidRPr="00FD0425">
        <w:t>CHANGE</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rsidR="002E558C" w:rsidRDefault="002E558C" w:rsidP="002E558C">
      <w:pPr>
        <w:rPr>
          <w:ins w:id="72" w:author="China Telecom" w:date="2021-01-11T16:19:00Z"/>
        </w:rPr>
      </w:pPr>
      <w:r w:rsidRPr="00FD0425">
        <w:t xml:space="preserve">The S-NG-RAN node may start data forwarding and stop providing user data to the UE and shall stop the timer </w:t>
      </w:r>
      <w:proofErr w:type="spellStart"/>
      <w:r w:rsidRPr="00FD0425">
        <w:t>TXn</w:t>
      </w:r>
      <w:r w:rsidRPr="00FD0425">
        <w:rPr>
          <w:vertAlign w:val="subscript"/>
        </w:rPr>
        <w:t>DCoverall</w:t>
      </w:r>
      <w:proofErr w:type="spellEnd"/>
      <w:r w:rsidRPr="00FD0425">
        <w:t xml:space="preserve"> upon reception of the S-NODE CHANGE CONFIRM message.</w:t>
      </w:r>
    </w:p>
    <w:p w:rsidR="007922ED" w:rsidRDefault="007922ED" w:rsidP="002E558C">
      <w:pPr>
        <w:rPr>
          <w:ins w:id="73" w:author="China Telecom" w:date="2021-05-01T18:42:00Z"/>
        </w:rPr>
      </w:pPr>
      <w:ins w:id="74" w:author="China Telecom" w:date="2021-01-11T16:20:00Z">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00D42074">
          <w:rPr>
            <w:i/>
          </w:rPr>
          <w:t>Conditional CP</w:t>
        </w:r>
        <w:r w:rsidRPr="00F35CE6">
          <w:rPr>
            <w:i/>
          </w:rPr>
          <w:t>C Request information</w:t>
        </w:r>
        <w:r>
          <w:t xml:space="preserve"> IE </w:t>
        </w:r>
        <w:r w:rsidRPr="0090263D">
          <w:t xml:space="preserve">included in the </w:t>
        </w:r>
        <w:r w:rsidRPr="00FD0425">
          <w:t>S-NODE CHANGE REQUIRED</w:t>
        </w:r>
        <w:r w:rsidRPr="0090263D">
          <w:t xml:space="preserve"> message, then the </w:t>
        </w:r>
      </w:ins>
      <w:ins w:id="75" w:author="China Telecom" w:date="2021-01-11T16:21:00Z">
        <w:r>
          <w:t>M</w:t>
        </w:r>
      </w:ins>
      <w:ins w:id="76" w:author="China Telecom" w:date="2021-01-11T16:20:00Z">
        <w:r w:rsidRPr="00FD0425">
          <w:rPr>
            <w:lang w:val="en-US"/>
          </w:rPr>
          <w:t>-NG-RAN node</w:t>
        </w:r>
        <w:r w:rsidRPr="0090263D">
          <w:t xml:space="preserve"> </w:t>
        </w:r>
        <w:r>
          <w:t xml:space="preserve">may </w:t>
        </w:r>
      </w:ins>
      <w:ins w:id="77" w:author="China Telecom" w:date="2021-01-11T16:21:00Z">
        <w:r>
          <w:t xml:space="preserve">include this information </w:t>
        </w:r>
      </w:ins>
      <w:ins w:id="78" w:author="China Telecom" w:date="2021-01-11T16:22:00Z">
        <w:r>
          <w:t>in the corr</w:t>
        </w:r>
      </w:ins>
      <w:ins w:id="79" w:author="China Telecom" w:date="2021-01-11T16:23:00Z">
        <w:r>
          <w:t xml:space="preserve">esponding message </w:t>
        </w:r>
      </w:ins>
      <w:ins w:id="80" w:author="China Telecom" w:date="2021-01-11T16:24:00Z">
        <w:r w:rsidR="00D42074">
          <w:t xml:space="preserve">and </w:t>
        </w:r>
      </w:ins>
      <w:ins w:id="81" w:author="China Telecom" w:date="2021-01-11T16:23:00Z">
        <w:r>
          <w:t xml:space="preserve">transmit </w:t>
        </w:r>
      </w:ins>
      <w:ins w:id="82" w:author="China Telecom" w:date="2021-01-11T16:24:00Z">
        <w:r w:rsidR="00D42074">
          <w:t xml:space="preserve">it </w:t>
        </w:r>
      </w:ins>
      <w:ins w:id="83" w:author="China Telecom" w:date="2021-01-11T16:23:00Z">
        <w:r>
          <w:t xml:space="preserve">to the </w:t>
        </w:r>
      </w:ins>
      <w:ins w:id="84" w:author="China Telecom" w:date="2021-01-12T11:44:00Z">
        <w:r w:rsidR="00877FC8">
          <w:t xml:space="preserve">candidate </w:t>
        </w:r>
      </w:ins>
      <w:ins w:id="85" w:author="China Telecom" w:date="2021-01-11T16:23:00Z">
        <w:r>
          <w:t>t</w:t>
        </w:r>
        <w:r w:rsidRPr="007922ED">
          <w:t xml:space="preserve">arget S-NG-RAN node </w:t>
        </w:r>
        <w:r>
          <w:t>for</w:t>
        </w:r>
      </w:ins>
      <w:ins w:id="86" w:author="China Telecom" w:date="2021-01-11T16:20:00Z">
        <w:r>
          <w:t xml:space="preserve"> allocat</w:t>
        </w:r>
      </w:ins>
      <w:ins w:id="87" w:author="China Telecom" w:date="2021-01-11T16:23:00Z">
        <w:r>
          <w:t>ing</w:t>
        </w:r>
      </w:ins>
      <w:ins w:id="88" w:author="China Telecom" w:date="2021-01-11T16:20:00Z">
        <w:r>
          <w:t xml:space="preserve"> necessary resources for the incoming CPC procedure</w:t>
        </w:r>
        <w:r w:rsidRPr="0090263D">
          <w:t>.</w:t>
        </w:r>
      </w:ins>
    </w:p>
    <w:p w:rsidR="00414478" w:rsidRPr="00414478" w:rsidRDefault="00414478" w:rsidP="002E558C">
      <w:ins w:id="89" w:author="China Telecom" w:date="2021-05-01T18:42:00Z">
        <w:r w:rsidRPr="00F249FC">
          <w:t xml:space="preserve">If the </w:t>
        </w:r>
        <w:r w:rsidRPr="00F249FC">
          <w:rPr>
            <w:i/>
          </w:rPr>
          <w:t xml:space="preserve">Suggested </w:t>
        </w:r>
        <w:proofErr w:type="spellStart"/>
        <w:r w:rsidRPr="00F249FC">
          <w:rPr>
            <w:i/>
          </w:rPr>
          <w:t>PSCell</w:t>
        </w:r>
        <w:proofErr w:type="spellEnd"/>
        <w:r w:rsidRPr="00F249FC">
          <w:rPr>
            <w:i/>
          </w:rPr>
          <w:t xml:space="preserve"> number</w:t>
        </w:r>
        <w:r w:rsidRPr="00F249FC">
          <w:t xml:space="preserve"> IE is contained in the</w:t>
        </w:r>
        <w:r w:rsidRPr="00F249FC">
          <w:rPr>
            <w:i/>
          </w:rPr>
          <w:t xml:space="preserve"> Conditional CPC Request information</w:t>
        </w:r>
        <w:r w:rsidRPr="00F249FC">
          <w:t xml:space="preserve"> IE included in the </w:t>
        </w:r>
        <w:r w:rsidRPr="00FD0425">
          <w:t>S-NODE</w:t>
        </w:r>
        <w:r w:rsidRPr="00F249FC">
          <w:t xml:space="preserve"> CHANGE REQUIRED message, then the </w:t>
        </w:r>
        <w:r>
          <w:t>M</w:t>
        </w:r>
        <w:r w:rsidRPr="00FD0425">
          <w:rPr>
            <w:lang w:val="en-US"/>
          </w:rPr>
          <w:t>-NG-RAN</w:t>
        </w:r>
        <w:r w:rsidRPr="00F249FC">
          <w:t xml:space="preserve"> may include this information in the corresponding message and transmit it to the candidate target </w:t>
        </w:r>
      </w:ins>
      <w:ins w:id="90" w:author="China Telecom" w:date="2021-05-01T18:43:00Z">
        <w:r w:rsidRPr="007922ED">
          <w:t>S-NG-RAN</w:t>
        </w:r>
      </w:ins>
      <w:ins w:id="91" w:author="China Telecom" w:date="2021-05-01T18:42:00Z">
        <w:r w:rsidRPr="00F249FC">
          <w:t xml:space="preserve"> for indicating the suggested number of </w:t>
        </w:r>
        <w:proofErr w:type="spellStart"/>
        <w:r w:rsidRPr="00F249FC">
          <w:t>PScells</w:t>
        </w:r>
        <w:proofErr w:type="spellEnd"/>
        <w:r w:rsidRPr="00F249FC">
          <w:t xml:space="preserve"> prepared for the UE.</w:t>
        </w:r>
      </w:ins>
    </w:p>
    <w:p w:rsidR="002E558C" w:rsidRDefault="002E558C" w:rsidP="002E558C">
      <w:pPr>
        <w:spacing w:after="0"/>
      </w:pPr>
      <w:r>
        <w:rPr>
          <w:highlight w:val="yellow"/>
        </w:rPr>
        <w:t>//////////////////////////////////////////////////////////////irrelevant operations skipped/////////////////////////////////////////////////////////////////////</w:t>
      </w:r>
    </w:p>
    <w:p w:rsidR="002E558C" w:rsidRPr="00FD0425" w:rsidRDefault="002E558C" w:rsidP="002E558C">
      <w:pPr>
        <w:pStyle w:val="4"/>
      </w:pPr>
      <w:bookmarkStart w:id="92" w:name="_Toc56693587"/>
      <w:bookmarkStart w:id="93" w:name="_Toc58484144"/>
      <w:r w:rsidRPr="00FD0425">
        <w:t>9.1.2.1</w:t>
      </w:r>
      <w:r w:rsidRPr="00FD0425">
        <w:tab/>
      </w:r>
      <w:r w:rsidRPr="00FD0425">
        <w:rPr>
          <w:lang w:eastAsia="zh-CN"/>
        </w:rPr>
        <w:t>S-NODE ADDITION REQUEST</w:t>
      </w:r>
      <w:bookmarkEnd w:id="92"/>
      <w:bookmarkEnd w:id="93"/>
    </w:p>
    <w:p w:rsidR="002E558C" w:rsidRPr="00FD0425" w:rsidRDefault="002E558C" w:rsidP="002E558C">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rsidR="002E558C" w:rsidRPr="00FD0425" w:rsidRDefault="002E558C" w:rsidP="002E558C">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2E558C" w:rsidRPr="00FD0425" w:rsidTr="002E558C">
        <w:tc>
          <w:tcPr>
            <w:tcW w:w="2576" w:type="dxa"/>
          </w:tcPr>
          <w:p w:rsidR="002E558C" w:rsidRPr="00FD0425" w:rsidRDefault="002E558C" w:rsidP="002E558C">
            <w:pPr>
              <w:pStyle w:val="TAH"/>
              <w:rPr>
                <w:lang w:eastAsia="ja-JP"/>
              </w:rPr>
            </w:pPr>
            <w:r w:rsidRPr="00FD0425">
              <w:rPr>
                <w:lang w:eastAsia="ja-JP"/>
              </w:rPr>
              <w:lastRenderedPageBreak/>
              <w:t>IE/Group Name</w:t>
            </w:r>
          </w:p>
        </w:tc>
        <w:tc>
          <w:tcPr>
            <w:tcW w:w="1104" w:type="dxa"/>
          </w:tcPr>
          <w:p w:rsidR="002E558C" w:rsidRPr="00FD0425" w:rsidRDefault="002E558C" w:rsidP="002E558C">
            <w:pPr>
              <w:pStyle w:val="TAH"/>
              <w:rPr>
                <w:lang w:eastAsia="ja-JP"/>
              </w:rPr>
            </w:pPr>
            <w:r w:rsidRPr="00FD0425">
              <w:rPr>
                <w:lang w:eastAsia="ja-JP"/>
              </w:rPr>
              <w:t>Presence</w:t>
            </w:r>
          </w:p>
        </w:tc>
        <w:tc>
          <w:tcPr>
            <w:tcW w:w="1022" w:type="dxa"/>
          </w:tcPr>
          <w:p w:rsidR="002E558C" w:rsidRPr="00FD0425" w:rsidRDefault="002E558C" w:rsidP="002E558C">
            <w:pPr>
              <w:pStyle w:val="TAH"/>
              <w:rPr>
                <w:lang w:eastAsia="ja-JP"/>
              </w:rPr>
            </w:pPr>
            <w:r w:rsidRPr="00FD0425">
              <w:rPr>
                <w:lang w:eastAsia="ja-JP"/>
              </w:rPr>
              <w:t>Range</w:t>
            </w:r>
          </w:p>
        </w:tc>
        <w:tc>
          <w:tcPr>
            <w:tcW w:w="1276" w:type="dxa"/>
          </w:tcPr>
          <w:p w:rsidR="002E558C" w:rsidRPr="00FD0425" w:rsidRDefault="002E558C" w:rsidP="002E558C">
            <w:pPr>
              <w:pStyle w:val="TAH"/>
              <w:rPr>
                <w:lang w:eastAsia="ja-JP"/>
              </w:rPr>
            </w:pPr>
            <w:r w:rsidRPr="00FD0425">
              <w:rPr>
                <w:lang w:eastAsia="ja-JP"/>
              </w:rPr>
              <w:t>IE type and reference</w:t>
            </w:r>
          </w:p>
        </w:tc>
        <w:tc>
          <w:tcPr>
            <w:tcW w:w="2270" w:type="dxa"/>
          </w:tcPr>
          <w:p w:rsidR="002E558C" w:rsidRPr="00FD0425" w:rsidRDefault="002E558C" w:rsidP="002E558C">
            <w:pPr>
              <w:pStyle w:val="TAH"/>
              <w:rPr>
                <w:lang w:eastAsia="ja-JP"/>
              </w:rPr>
            </w:pPr>
            <w:r w:rsidRPr="00FD0425">
              <w:rPr>
                <w:lang w:eastAsia="ja-JP"/>
              </w:rPr>
              <w:t>Semantics description</w:t>
            </w:r>
          </w:p>
        </w:tc>
        <w:tc>
          <w:tcPr>
            <w:tcW w:w="1134" w:type="dxa"/>
          </w:tcPr>
          <w:p w:rsidR="002E558C" w:rsidRPr="00FD0425" w:rsidRDefault="002E558C" w:rsidP="002E558C">
            <w:pPr>
              <w:pStyle w:val="TAH"/>
              <w:rPr>
                <w:b w:val="0"/>
                <w:lang w:eastAsia="ja-JP"/>
              </w:rPr>
            </w:pPr>
            <w:r w:rsidRPr="00FD0425">
              <w:rPr>
                <w:lang w:eastAsia="ja-JP"/>
              </w:rPr>
              <w:t>Criticality</w:t>
            </w:r>
          </w:p>
        </w:tc>
        <w:tc>
          <w:tcPr>
            <w:tcW w:w="1134" w:type="dxa"/>
          </w:tcPr>
          <w:p w:rsidR="002E558C" w:rsidRPr="00FD0425" w:rsidRDefault="002E558C" w:rsidP="002E558C">
            <w:pPr>
              <w:pStyle w:val="TAH"/>
              <w:rPr>
                <w:b w:val="0"/>
                <w:lang w:eastAsia="ja-JP"/>
              </w:rPr>
            </w:pPr>
            <w:r w:rsidRPr="00FD0425">
              <w:rPr>
                <w:lang w:eastAsia="ja-JP"/>
              </w:rPr>
              <w:t>Assigned Criticality</w:t>
            </w:r>
          </w:p>
        </w:tc>
      </w:tr>
      <w:tr w:rsidR="002E558C" w:rsidRPr="00FD0425" w:rsidTr="002E558C">
        <w:tc>
          <w:tcPr>
            <w:tcW w:w="2576" w:type="dxa"/>
          </w:tcPr>
          <w:p w:rsidR="002E558C" w:rsidRPr="00FD0425" w:rsidRDefault="002E558C" w:rsidP="002E558C">
            <w:pPr>
              <w:pStyle w:val="TAL"/>
              <w:rPr>
                <w:lang w:eastAsia="ja-JP"/>
              </w:rPr>
            </w:pPr>
            <w:r w:rsidRPr="00FD0425">
              <w:rPr>
                <w:lang w:eastAsia="ja-JP"/>
              </w:rPr>
              <w:t>Message Type</w:t>
            </w:r>
          </w:p>
        </w:tc>
        <w:tc>
          <w:tcPr>
            <w:tcW w:w="1104" w:type="dxa"/>
          </w:tcPr>
          <w:p w:rsidR="002E558C" w:rsidRPr="00FD0425" w:rsidRDefault="002E558C" w:rsidP="002E558C">
            <w:pPr>
              <w:pStyle w:val="TAL"/>
              <w:rPr>
                <w:lang w:eastAsia="ja-JP"/>
              </w:rPr>
            </w:pPr>
            <w:r w:rsidRPr="00FD0425">
              <w:rPr>
                <w:lang w:eastAsia="ja-JP"/>
              </w:rPr>
              <w:t>M</w:t>
            </w:r>
          </w:p>
        </w:tc>
        <w:tc>
          <w:tcPr>
            <w:tcW w:w="1022" w:type="dxa"/>
          </w:tcPr>
          <w:p w:rsidR="002E558C" w:rsidRPr="00FD0425" w:rsidRDefault="002E558C" w:rsidP="002E558C">
            <w:pPr>
              <w:pStyle w:val="TAL"/>
              <w:rPr>
                <w:szCs w:val="18"/>
                <w:lang w:eastAsia="ja-JP"/>
              </w:rPr>
            </w:pPr>
          </w:p>
        </w:tc>
        <w:tc>
          <w:tcPr>
            <w:tcW w:w="1276" w:type="dxa"/>
          </w:tcPr>
          <w:p w:rsidR="002E558C" w:rsidRPr="00FD0425" w:rsidRDefault="002E558C" w:rsidP="002E558C">
            <w:pPr>
              <w:pStyle w:val="TAL"/>
              <w:rPr>
                <w:lang w:eastAsia="ja-JP"/>
              </w:rPr>
            </w:pPr>
            <w:r w:rsidRPr="00FD0425">
              <w:rPr>
                <w:lang w:eastAsia="ja-JP"/>
              </w:rPr>
              <w:t>9.2.3.1</w:t>
            </w:r>
          </w:p>
        </w:tc>
        <w:tc>
          <w:tcPr>
            <w:tcW w:w="2270" w:type="dxa"/>
          </w:tcPr>
          <w:p w:rsidR="002E558C" w:rsidRPr="00FD0425" w:rsidRDefault="002E558C" w:rsidP="002E558C">
            <w:pPr>
              <w:pStyle w:val="TAL"/>
              <w:rPr>
                <w:szCs w:val="18"/>
                <w:lang w:eastAsia="ja-JP"/>
              </w:rPr>
            </w:pPr>
          </w:p>
        </w:tc>
        <w:tc>
          <w:tcPr>
            <w:tcW w:w="1134" w:type="dxa"/>
          </w:tcPr>
          <w:p w:rsidR="002E558C" w:rsidRPr="00FD0425" w:rsidRDefault="002E558C" w:rsidP="002E558C">
            <w:pPr>
              <w:pStyle w:val="TAC"/>
              <w:rPr>
                <w:lang w:eastAsia="ja-JP"/>
              </w:rPr>
            </w:pPr>
            <w:r w:rsidRPr="00FD0425">
              <w:rPr>
                <w:lang w:eastAsia="ja-JP"/>
              </w:rPr>
              <w:t>YES</w:t>
            </w:r>
          </w:p>
        </w:tc>
        <w:tc>
          <w:tcPr>
            <w:tcW w:w="1134" w:type="dxa"/>
          </w:tcPr>
          <w:p w:rsidR="002E558C" w:rsidRPr="00FD0425" w:rsidRDefault="002E558C" w:rsidP="002E558C">
            <w:pPr>
              <w:pStyle w:val="TAC"/>
              <w:rPr>
                <w:lang w:eastAsia="ja-JP"/>
              </w:rPr>
            </w:pPr>
            <w:r w:rsidRPr="00FD0425">
              <w:rPr>
                <w:lang w:eastAsia="ja-JP"/>
              </w:rPr>
              <w:t>reject</w:t>
            </w:r>
          </w:p>
        </w:tc>
      </w:tr>
      <w:tr w:rsidR="002E558C" w:rsidRPr="00FD0425" w:rsidTr="002E558C">
        <w:tc>
          <w:tcPr>
            <w:tcW w:w="2576" w:type="dxa"/>
          </w:tcPr>
          <w:p w:rsidR="002E558C" w:rsidRPr="00FD0425" w:rsidRDefault="002E558C" w:rsidP="002E558C">
            <w:pPr>
              <w:pStyle w:val="TAL"/>
              <w:rPr>
                <w:lang w:eastAsia="ja-JP"/>
              </w:rPr>
            </w:pPr>
            <w:r w:rsidRPr="00FD0425">
              <w:rPr>
                <w:lang w:eastAsia="zh-CN"/>
              </w:rPr>
              <w:t>M-NG-RAN node</w:t>
            </w:r>
            <w:r w:rsidRPr="00FD0425">
              <w:rPr>
                <w:lang w:eastAsia="ja-JP"/>
              </w:rPr>
              <w:t xml:space="preserve"> UE </w:t>
            </w:r>
            <w:proofErr w:type="spellStart"/>
            <w:r w:rsidRPr="00FD0425">
              <w:rPr>
                <w:lang w:eastAsia="ja-JP"/>
              </w:rPr>
              <w:t>XnAP</w:t>
            </w:r>
            <w:proofErr w:type="spellEnd"/>
            <w:r w:rsidRPr="00FD0425">
              <w:rPr>
                <w:lang w:eastAsia="ja-JP"/>
              </w:rPr>
              <w:t xml:space="preserve"> ID</w:t>
            </w:r>
          </w:p>
        </w:tc>
        <w:tc>
          <w:tcPr>
            <w:tcW w:w="1104" w:type="dxa"/>
          </w:tcPr>
          <w:p w:rsidR="002E558C" w:rsidRPr="00FD0425" w:rsidRDefault="002E558C" w:rsidP="002E558C">
            <w:pPr>
              <w:pStyle w:val="TAL"/>
              <w:rPr>
                <w:lang w:eastAsia="ja-JP"/>
              </w:rPr>
            </w:pPr>
            <w:r w:rsidRPr="00FD0425">
              <w:rPr>
                <w:lang w:eastAsia="ja-JP"/>
              </w:rPr>
              <w:t>M</w:t>
            </w:r>
          </w:p>
        </w:tc>
        <w:tc>
          <w:tcPr>
            <w:tcW w:w="1022" w:type="dxa"/>
          </w:tcPr>
          <w:p w:rsidR="002E558C" w:rsidRPr="00FD0425" w:rsidRDefault="002E558C" w:rsidP="002E558C">
            <w:pPr>
              <w:pStyle w:val="TAL"/>
              <w:rPr>
                <w:szCs w:val="18"/>
                <w:lang w:eastAsia="ja-JP"/>
              </w:rPr>
            </w:pPr>
          </w:p>
        </w:tc>
        <w:tc>
          <w:tcPr>
            <w:tcW w:w="1276" w:type="dxa"/>
          </w:tcPr>
          <w:p w:rsidR="002E558C" w:rsidRPr="00FD0425" w:rsidRDefault="002E558C" w:rsidP="002E558C">
            <w:pPr>
              <w:pStyle w:val="TAL"/>
              <w:rPr>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snapToGrid w:val="0"/>
                <w:lang w:eastAsia="ja-JP"/>
              </w:rPr>
              <w:br/>
            </w:r>
            <w:r w:rsidRPr="00FD0425">
              <w:rPr>
                <w:lang w:eastAsia="ja-JP"/>
              </w:rPr>
              <w:t>9.2.3.16</w:t>
            </w:r>
          </w:p>
        </w:tc>
        <w:tc>
          <w:tcPr>
            <w:tcW w:w="2270" w:type="dxa"/>
          </w:tcPr>
          <w:p w:rsidR="002E558C" w:rsidRPr="00FD0425" w:rsidRDefault="002E558C" w:rsidP="002E558C">
            <w:pPr>
              <w:pStyle w:val="TAL"/>
              <w:rPr>
                <w:szCs w:val="18"/>
                <w:lang w:eastAsia="ja-JP"/>
              </w:rPr>
            </w:pPr>
            <w:r w:rsidRPr="00FD0425">
              <w:rPr>
                <w:lang w:eastAsia="ja-JP"/>
              </w:rPr>
              <w:t xml:space="preserve">Allocated at the </w:t>
            </w:r>
            <w:r w:rsidRPr="00FD0425">
              <w:rPr>
                <w:lang w:eastAsia="zh-CN"/>
              </w:rPr>
              <w:t>M-NG-RAN node</w:t>
            </w:r>
          </w:p>
        </w:tc>
        <w:tc>
          <w:tcPr>
            <w:tcW w:w="1134" w:type="dxa"/>
          </w:tcPr>
          <w:p w:rsidR="002E558C" w:rsidRPr="00FD0425" w:rsidRDefault="002E558C" w:rsidP="002E558C">
            <w:pPr>
              <w:pStyle w:val="TAC"/>
              <w:rPr>
                <w:lang w:eastAsia="ja-JP"/>
              </w:rPr>
            </w:pPr>
            <w:r w:rsidRPr="00FD0425">
              <w:rPr>
                <w:lang w:eastAsia="ja-JP"/>
              </w:rPr>
              <w:t>YES</w:t>
            </w:r>
          </w:p>
        </w:tc>
        <w:tc>
          <w:tcPr>
            <w:tcW w:w="1134" w:type="dxa"/>
          </w:tcPr>
          <w:p w:rsidR="002E558C" w:rsidRPr="00FD0425" w:rsidRDefault="002E558C" w:rsidP="002E558C">
            <w:pPr>
              <w:pStyle w:val="TAC"/>
              <w:rPr>
                <w:lang w:eastAsia="ja-JP"/>
              </w:rPr>
            </w:pPr>
            <w:r w:rsidRPr="00FD0425">
              <w:rPr>
                <w:lang w:eastAsia="ja-JP"/>
              </w:rPr>
              <w:t>reject</w:t>
            </w:r>
          </w:p>
        </w:tc>
      </w:tr>
      <w:tr w:rsidR="002E558C" w:rsidRPr="00FD0425" w:rsidTr="002E558C">
        <w:tc>
          <w:tcPr>
            <w:tcW w:w="2576" w:type="dxa"/>
          </w:tcPr>
          <w:p w:rsidR="002E558C" w:rsidRPr="00FD0425" w:rsidRDefault="002E558C" w:rsidP="002E558C">
            <w:pPr>
              <w:pStyle w:val="TAL"/>
              <w:rPr>
                <w:lang w:eastAsia="zh-CN"/>
              </w:rPr>
            </w:pPr>
            <w:r w:rsidRPr="00FD0425">
              <w:rPr>
                <w:bCs/>
                <w:lang w:eastAsia="ja-JP"/>
              </w:rPr>
              <w:t>UE Security Capabilities</w:t>
            </w:r>
          </w:p>
        </w:tc>
        <w:tc>
          <w:tcPr>
            <w:tcW w:w="1104" w:type="dxa"/>
          </w:tcPr>
          <w:p w:rsidR="002E558C" w:rsidRPr="00FD0425" w:rsidRDefault="002E558C" w:rsidP="002E558C">
            <w:pPr>
              <w:pStyle w:val="TAL"/>
              <w:rPr>
                <w:lang w:eastAsia="ja-JP"/>
              </w:rPr>
            </w:pPr>
            <w:r w:rsidRPr="00FD0425">
              <w:rPr>
                <w:lang w:eastAsia="zh-CN"/>
              </w:rPr>
              <w:t>M</w:t>
            </w:r>
          </w:p>
        </w:tc>
        <w:tc>
          <w:tcPr>
            <w:tcW w:w="1022" w:type="dxa"/>
          </w:tcPr>
          <w:p w:rsidR="002E558C" w:rsidRPr="00FD0425" w:rsidRDefault="002E558C" w:rsidP="002E558C">
            <w:pPr>
              <w:pStyle w:val="TAL"/>
            </w:pPr>
          </w:p>
        </w:tc>
        <w:tc>
          <w:tcPr>
            <w:tcW w:w="1276" w:type="dxa"/>
          </w:tcPr>
          <w:p w:rsidR="002E558C" w:rsidRPr="00FD0425" w:rsidRDefault="002E558C" w:rsidP="002E558C">
            <w:pPr>
              <w:pStyle w:val="TAL"/>
              <w:rPr>
                <w:snapToGrid w:val="0"/>
                <w:lang w:eastAsia="ja-JP"/>
              </w:rPr>
            </w:pPr>
            <w:r w:rsidRPr="00FD0425">
              <w:rPr>
                <w:lang w:eastAsia="ja-JP"/>
              </w:rPr>
              <w:t>9.2.3.49</w:t>
            </w:r>
          </w:p>
        </w:tc>
        <w:tc>
          <w:tcPr>
            <w:tcW w:w="2270" w:type="dxa"/>
          </w:tcPr>
          <w:p w:rsidR="002E558C" w:rsidRPr="00FD0425" w:rsidRDefault="002E558C" w:rsidP="002E558C">
            <w:pPr>
              <w:pStyle w:val="TAL"/>
              <w:rPr>
                <w:lang w:eastAsia="ja-JP"/>
              </w:rPr>
            </w:pPr>
          </w:p>
        </w:tc>
        <w:tc>
          <w:tcPr>
            <w:tcW w:w="1134" w:type="dxa"/>
          </w:tcPr>
          <w:p w:rsidR="002E558C" w:rsidRPr="00FD0425" w:rsidRDefault="002E558C" w:rsidP="002E558C">
            <w:pPr>
              <w:pStyle w:val="TAC"/>
              <w:rPr>
                <w:lang w:eastAsia="ja-JP"/>
              </w:rPr>
            </w:pPr>
            <w:r w:rsidRPr="00FD0425">
              <w:rPr>
                <w:lang w:eastAsia="zh-CN"/>
              </w:rPr>
              <w:t>YES</w:t>
            </w:r>
          </w:p>
        </w:tc>
        <w:tc>
          <w:tcPr>
            <w:tcW w:w="1134" w:type="dxa"/>
          </w:tcPr>
          <w:p w:rsidR="002E558C" w:rsidRPr="00FD0425" w:rsidRDefault="002E558C" w:rsidP="002E558C">
            <w:pPr>
              <w:pStyle w:val="TAC"/>
              <w:rPr>
                <w:lang w:eastAsia="ja-JP"/>
              </w:rPr>
            </w:pPr>
            <w:r w:rsidRPr="00FD0425">
              <w:rPr>
                <w:lang w:eastAsia="zh-CN"/>
              </w:rPr>
              <w:t>reject</w:t>
            </w:r>
          </w:p>
        </w:tc>
      </w:tr>
      <w:tr w:rsidR="002E558C" w:rsidRPr="00FD0425" w:rsidTr="002E558C">
        <w:tc>
          <w:tcPr>
            <w:tcW w:w="2576" w:type="dxa"/>
          </w:tcPr>
          <w:p w:rsidR="002E558C" w:rsidRPr="00FD0425" w:rsidRDefault="002E558C" w:rsidP="002E558C">
            <w:pPr>
              <w:pStyle w:val="TAL"/>
              <w:rPr>
                <w:bCs/>
                <w:lang w:eastAsia="ja-JP"/>
              </w:rPr>
            </w:pPr>
            <w:r w:rsidRPr="00FD0425">
              <w:rPr>
                <w:bCs/>
                <w:lang w:eastAsia="ja-JP"/>
              </w:rPr>
              <w:t>S-NG-RAN node Security Key</w:t>
            </w:r>
          </w:p>
        </w:tc>
        <w:tc>
          <w:tcPr>
            <w:tcW w:w="1104" w:type="dxa"/>
          </w:tcPr>
          <w:p w:rsidR="002E558C" w:rsidRPr="00FD0425" w:rsidRDefault="002E558C" w:rsidP="002E558C">
            <w:pPr>
              <w:pStyle w:val="TAL"/>
              <w:rPr>
                <w:lang w:eastAsia="zh-CN"/>
              </w:rPr>
            </w:pPr>
            <w:r w:rsidRPr="00FD0425">
              <w:rPr>
                <w:lang w:eastAsia="zh-CN"/>
              </w:rPr>
              <w:t>M</w:t>
            </w:r>
          </w:p>
        </w:tc>
        <w:tc>
          <w:tcPr>
            <w:tcW w:w="1022" w:type="dxa"/>
          </w:tcPr>
          <w:p w:rsidR="002E558C" w:rsidRPr="00FD0425" w:rsidRDefault="002E558C" w:rsidP="002E558C">
            <w:pPr>
              <w:pStyle w:val="TAL"/>
            </w:pPr>
          </w:p>
        </w:tc>
        <w:tc>
          <w:tcPr>
            <w:tcW w:w="1276" w:type="dxa"/>
          </w:tcPr>
          <w:p w:rsidR="002E558C" w:rsidRPr="00FD0425" w:rsidRDefault="002E558C" w:rsidP="002E558C">
            <w:pPr>
              <w:pStyle w:val="TAL"/>
              <w:rPr>
                <w:lang w:eastAsia="ja-JP"/>
              </w:rPr>
            </w:pPr>
            <w:r w:rsidRPr="00FD0425">
              <w:rPr>
                <w:lang w:eastAsia="ja-JP"/>
              </w:rPr>
              <w:t>9.2.3.51</w:t>
            </w:r>
          </w:p>
        </w:tc>
        <w:tc>
          <w:tcPr>
            <w:tcW w:w="2270" w:type="dxa"/>
          </w:tcPr>
          <w:p w:rsidR="002E558C" w:rsidRPr="00FD0425" w:rsidRDefault="002E558C" w:rsidP="002E558C">
            <w:pPr>
              <w:pStyle w:val="TAL"/>
              <w:rPr>
                <w:lang w:eastAsia="ja-JP"/>
              </w:rPr>
            </w:pPr>
          </w:p>
        </w:tc>
        <w:tc>
          <w:tcPr>
            <w:tcW w:w="1134" w:type="dxa"/>
          </w:tcPr>
          <w:p w:rsidR="002E558C" w:rsidRPr="00FD0425" w:rsidRDefault="002E558C" w:rsidP="002E558C">
            <w:pPr>
              <w:pStyle w:val="TAC"/>
              <w:rPr>
                <w:lang w:eastAsia="zh-CN"/>
              </w:rPr>
            </w:pPr>
            <w:r w:rsidRPr="00FD0425">
              <w:rPr>
                <w:lang w:eastAsia="zh-CN"/>
              </w:rPr>
              <w:t>YES</w:t>
            </w:r>
          </w:p>
        </w:tc>
        <w:tc>
          <w:tcPr>
            <w:tcW w:w="1134" w:type="dxa"/>
          </w:tcPr>
          <w:p w:rsidR="002E558C" w:rsidRPr="00FD0425" w:rsidRDefault="002E558C" w:rsidP="002E558C">
            <w:pPr>
              <w:pStyle w:val="TAC"/>
              <w:rPr>
                <w:lang w:eastAsia="zh-CN"/>
              </w:rPr>
            </w:pPr>
            <w:r w:rsidRPr="00FD0425">
              <w:rPr>
                <w:lang w:eastAsia="zh-CN"/>
              </w:rPr>
              <w:t>reject</w:t>
            </w:r>
          </w:p>
        </w:tc>
      </w:tr>
      <w:tr w:rsidR="002E558C" w:rsidRPr="00FD0425" w:rsidTr="002E558C">
        <w:tc>
          <w:tcPr>
            <w:tcW w:w="2576" w:type="dxa"/>
          </w:tcPr>
          <w:p w:rsidR="002E558C" w:rsidRPr="00FD0425" w:rsidRDefault="002E558C" w:rsidP="002E558C">
            <w:pPr>
              <w:pStyle w:val="TAL"/>
              <w:rPr>
                <w:bCs/>
                <w:lang w:eastAsia="ja-JP"/>
              </w:rPr>
            </w:pPr>
            <w:r w:rsidRPr="00FD0425">
              <w:rPr>
                <w:bCs/>
                <w:lang w:eastAsia="ja-JP"/>
              </w:rPr>
              <w:t>S-NG-RAN node UE Aggregate Maximum Bit Rate</w:t>
            </w:r>
          </w:p>
        </w:tc>
        <w:tc>
          <w:tcPr>
            <w:tcW w:w="1104" w:type="dxa"/>
          </w:tcPr>
          <w:p w:rsidR="002E558C" w:rsidRPr="00FD0425" w:rsidRDefault="002E558C" w:rsidP="002E558C">
            <w:pPr>
              <w:pStyle w:val="TAL"/>
              <w:rPr>
                <w:lang w:eastAsia="zh-CN"/>
              </w:rPr>
            </w:pPr>
            <w:r w:rsidRPr="00FD0425">
              <w:rPr>
                <w:lang w:eastAsia="zh-CN"/>
              </w:rPr>
              <w:t>M</w:t>
            </w:r>
          </w:p>
        </w:tc>
        <w:tc>
          <w:tcPr>
            <w:tcW w:w="1022" w:type="dxa"/>
          </w:tcPr>
          <w:p w:rsidR="002E558C" w:rsidRPr="00FD0425" w:rsidRDefault="002E558C" w:rsidP="002E558C">
            <w:pPr>
              <w:pStyle w:val="TAL"/>
            </w:pPr>
          </w:p>
        </w:tc>
        <w:tc>
          <w:tcPr>
            <w:tcW w:w="1276" w:type="dxa"/>
          </w:tcPr>
          <w:p w:rsidR="002E558C" w:rsidRPr="00FD0425" w:rsidRDefault="002E558C" w:rsidP="002E558C">
            <w:pPr>
              <w:pStyle w:val="TAL"/>
              <w:rPr>
                <w:lang w:eastAsia="zh-CN"/>
              </w:rPr>
            </w:pPr>
            <w:r w:rsidRPr="00FD0425">
              <w:rPr>
                <w:lang w:eastAsia="ja-JP"/>
              </w:rPr>
              <w:t>UE Aggregate Maximum Bit Rate</w:t>
            </w:r>
          </w:p>
          <w:p w:rsidR="002E558C" w:rsidRPr="00FD0425" w:rsidRDefault="002E558C" w:rsidP="002E558C">
            <w:pPr>
              <w:pStyle w:val="TAL"/>
              <w:rPr>
                <w:lang w:eastAsia="ja-JP"/>
              </w:rPr>
            </w:pPr>
            <w:r w:rsidRPr="00FD0425">
              <w:rPr>
                <w:lang w:eastAsia="ja-JP"/>
              </w:rPr>
              <w:t>9.2.3.17</w:t>
            </w:r>
          </w:p>
        </w:tc>
        <w:tc>
          <w:tcPr>
            <w:tcW w:w="2270" w:type="dxa"/>
          </w:tcPr>
          <w:p w:rsidR="002E558C" w:rsidRPr="00FD0425" w:rsidRDefault="002E558C" w:rsidP="002E558C">
            <w:pPr>
              <w:pStyle w:val="TAL"/>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134" w:type="dxa"/>
          </w:tcPr>
          <w:p w:rsidR="002E558C" w:rsidRPr="00FD0425" w:rsidRDefault="002E558C" w:rsidP="002E558C">
            <w:pPr>
              <w:pStyle w:val="TAC"/>
              <w:rPr>
                <w:lang w:eastAsia="zh-CN"/>
              </w:rPr>
            </w:pPr>
            <w:r w:rsidRPr="00FD0425">
              <w:rPr>
                <w:lang w:eastAsia="zh-CN"/>
              </w:rPr>
              <w:t>YES</w:t>
            </w:r>
          </w:p>
        </w:tc>
        <w:tc>
          <w:tcPr>
            <w:tcW w:w="1134" w:type="dxa"/>
          </w:tcPr>
          <w:p w:rsidR="002E558C" w:rsidRPr="00FD0425" w:rsidRDefault="002E558C" w:rsidP="002E558C">
            <w:pPr>
              <w:pStyle w:val="TAC"/>
              <w:rPr>
                <w:lang w:eastAsia="zh-CN"/>
              </w:rPr>
            </w:pPr>
            <w:r w:rsidRPr="00FD0425">
              <w:rPr>
                <w:lang w:eastAsia="zh-CN"/>
              </w:rPr>
              <w:t>reject</w:t>
            </w:r>
          </w:p>
        </w:tc>
      </w:tr>
      <w:tr w:rsidR="002E558C" w:rsidRPr="00FD0425" w:rsidTr="002E558C">
        <w:tc>
          <w:tcPr>
            <w:tcW w:w="2576" w:type="dxa"/>
          </w:tcPr>
          <w:p w:rsidR="002E558C" w:rsidRPr="00FD0425" w:rsidRDefault="002E558C" w:rsidP="002E558C">
            <w:pPr>
              <w:pStyle w:val="TAL"/>
              <w:rPr>
                <w:bCs/>
                <w:lang w:eastAsia="ja-JP"/>
              </w:rPr>
            </w:pPr>
            <w:r w:rsidRPr="00FD0425">
              <w:rPr>
                <w:bCs/>
                <w:lang w:eastAsia="ja-JP"/>
              </w:rPr>
              <w:t>Selected PLMN</w:t>
            </w:r>
          </w:p>
        </w:tc>
        <w:tc>
          <w:tcPr>
            <w:tcW w:w="1104" w:type="dxa"/>
          </w:tcPr>
          <w:p w:rsidR="002E558C" w:rsidRPr="00FD0425" w:rsidRDefault="002E558C" w:rsidP="002E558C">
            <w:pPr>
              <w:pStyle w:val="TAL"/>
              <w:rPr>
                <w:lang w:eastAsia="zh-CN"/>
              </w:rPr>
            </w:pPr>
            <w:r w:rsidRPr="00FD0425">
              <w:rPr>
                <w:lang w:eastAsia="zh-CN"/>
              </w:rPr>
              <w:t>O</w:t>
            </w:r>
          </w:p>
        </w:tc>
        <w:tc>
          <w:tcPr>
            <w:tcW w:w="1022" w:type="dxa"/>
          </w:tcPr>
          <w:p w:rsidR="002E558C" w:rsidRPr="00FD0425" w:rsidRDefault="002E558C" w:rsidP="002E558C">
            <w:pPr>
              <w:pStyle w:val="TAL"/>
            </w:pPr>
          </w:p>
        </w:tc>
        <w:tc>
          <w:tcPr>
            <w:tcW w:w="1276" w:type="dxa"/>
          </w:tcPr>
          <w:p w:rsidR="002E558C" w:rsidRPr="00FD0425" w:rsidRDefault="002E558C" w:rsidP="002E558C">
            <w:pPr>
              <w:pStyle w:val="TAL"/>
              <w:rPr>
                <w:rFonts w:eastAsia="MS Mincho"/>
                <w:lang w:eastAsia="ja-JP"/>
              </w:rPr>
            </w:pPr>
            <w:r w:rsidRPr="00FD0425">
              <w:rPr>
                <w:rFonts w:eastAsia="MS Mincho"/>
                <w:lang w:eastAsia="ja-JP"/>
              </w:rPr>
              <w:t>PLMN Identity</w:t>
            </w:r>
          </w:p>
          <w:p w:rsidR="002E558C" w:rsidRPr="00FD0425" w:rsidRDefault="002E558C" w:rsidP="002E558C">
            <w:pPr>
              <w:pStyle w:val="TAL"/>
              <w:rPr>
                <w:lang w:eastAsia="ja-JP"/>
              </w:rPr>
            </w:pPr>
            <w:r w:rsidRPr="00FD0425">
              <w:rPr>
                <w:lang w:eastAsia="ja-JP"/>
              </w:rPr>
              <w:t>9.2.2.4</w:t>
            </w:r>
          </w:p>
        </w:tc>
        <w:tc>
          <w:tcPr>
            <w:tcW w:w="2270" w:type="dxa"/>
          </w:tcPr>
          <w:p w:rsidR="002E558C" w:rsidRPr="00FD0425" w:rsidRDefault="002E558C" w:rsidP="002E558C">
            <w:pPr>
              <w:pStyle w:val="TAL"/>
              <w:rPr>
                <w:lang w:eastAsia="zh-CN"/>
              </w:rPr>
            </w:pPr>
            <w:r w:rsidRPr="00FD0425">
              <w:rPr>
                <w:lang w:eastAsia="zh-CN"/>
              </w:rPr>
              <w:t>The selected PLMN of the SCG in the S-NG-RAN node.</w:t>
            </w:r>
          </w:p>
        </w:tc>
        <w:tc>
          <w:tcPr>
            <w:tcW w:w="1134" w:type="dxa"/>
          </w:tcPr>
          <w:p w:rsidR="002E558C" w:rsidRPr="00FD0425" w:rsidRDefault="002E558C" w:rsidP="002E558C">
            <w:pPr>
              <w:pStyle w:val="TAC"/>
              <w:rPr>
                <w:lang w:eastAsia="zh-CN"/>
              </w:rPr>
            </w:pPr>
            <w:r w:rsidRPr="00FD0425">
              <w:rPr>
                <w:bCs/>
                <w:lang w:eastAsia="zh-CN"/>
              </w:rPr>
              <w:t>YES</w:t>
            </w:r>
          </w:p>
        </w:tc>
        <w:tc>
          <w:tcPr>
            <w:tcW w:w="1134" w:type="dxa"/>
          </w:tcPr>
          <w:p w:rsidR="002E558C" w:rsidRPr="00FD0425" w:rsidRDefault="002E558C" w:rsidP="002E558C">
            <w:pPr>
              <w:pStyle w:val="TAC"/>
              <w:rPr>
                <w:lang w:eastAsia="zh-CN"/>
              </w:rPr>
            </w:pPr>
            <w:r w:rsidRPr="00FD0425">
              <w:rPr>
                <w:lang w:eastAsia="zh-CN"/>
              </w:rPr>
              <w:t>ignore</w:t>
            </w:r>
          </w:p>
        </w:tc>
      </w:tr>
      <w:tr w:rsidR="002E558C" w:rsidRPr="00FD0425" w:rsidTr="002E558C">
        <w:tc>
          <w:tcPr>
            <w:tcW w:w="2576" w:type="dxa"/>
          </w:tcPr>
          <w:p w:rsidR="002E558C" w:rsidRPr="00FD0425" w:rsidRDefault="002E558C" w:rsidP="002E558C">
            <w:pPr>
              <w:pStyle w:val="TAL"/>
              <w:rPr>
                <w:bCs/>
                <w:lang w:eastAsia="ja-JP"/>
              </w:rPr>
            </w:pPr>
            <w:r w:rsidRPr="00FD0425">
              <w:rPr>
                <w:lang w:eastAsia="ja-JP"/>
              </w:rPr>
              <w:t>Mobility Restriction List</w:t>
            </w:r>
          </w:p>
        </w:tc>
        <w:tc>
          <w:tcPr>
            <w:tcW w:w="1104" w:type="dxa"/>
          </w:tcPr>
          <w:p w:rsidR="002E558C" w:rsidRPr="00FD0425" w:rsidRDefault="002E558C" w:rsidP="002E558C">
            <w:pPr>
              <w:pStyle w:val="TAL"/>
              <w:rPr>
                <w:lang w:eastAsia="zh-CN"/>
              </w:rPr>
            </w:pPr>
            <w:r w:rsidRPr="00FD0425">
              <w:rPr>
                <w:rFonts w:hint="eastAsia"/>
                <w:lang w:eastAsia="zh-CN"/>
              </w:rPr>
              <w:t>O</w:t>
            </w:r>
          </w:p>
        </w:tc>
        <w:tc>
          <w:tcPr>
            <w:tcW w:w="1022" w:type="dxa"/>
          </w:tcPr>
          <w:p w:rsidR="002E558C" w:rsidRPr="00FD0425" w:rsidRDefault="002E558C" w:rsidP="002E558C">
            <w:pPr>
              <w:pStyle w:val="TAL"/>
            </w:pPr>
          </w:p>
        </w:tc>
        <w:tc>
          <w:tcPr>
            <w:tcW w:w="1276" w:type="dxa"/>
          </w:tcPr>
          <w:p w:rsidR="002E558C" w:rsidRPr="00FD0425" w:rsidRDefault="002E558C" w:rsidP="002E558C">
            <w:pPr>
              <w:pStyle w:val="TAL"/>
              <w:rPr>
                <w:rFonts w:eastAsia="MS Mincho"/>
                <w:lang w:eastAsia="ja-JP"/>
              </w:rPr>
            </w:pPr>
            <w:r w:rsidRPr="00FD0425">
              <w:rPr>
                <w:lang w:eastAsia="ja-JP"/>
              </w:rPr>
              <w:t>9.2.3.53</w:t>
            </w:r>
          </w:p>
        </w:tc>
        <w:tc>
          <w:tcPr>
            <w:tcW w:w="2270" w:type="dxa"/>
          </w:tcPr>
          <w:p w:rsidR="002E558C" w:rsidRPr="00FD0425" w:rsidRDefault="002E558C" w:rsidP="002E558C">
            <w:pPr>
              <w:pStyle w:val="TAL"/>
              <w:rPr>
                <w:lang w:eastAsia="zh-CN"/>
              </w:rPr>
            </w:pPr>
          </w:p>
        </w:tc>
        <w:tc>
          <w:tcPr>
            <w:tcW w:w="1134" w:type="dxa"/>
          </w:tcPr>
          <w:p w:rsidR="002E558C" w:rsidRPr="00FD0425" w:rsidRDefault="002E558C" w:rsidP="002E558C">
            <w:pPr>
              <w:pStyle w:val="TAC"/>
              <w:rPr>
                <w:bCs/>
                <w:lang w:eastAsia="zh-CN"/>
              </w:rPr>
            </w:pPr>
            <w:r w:rsidRPr="00FD0425">
              <w:rPr>
                <w:bCs/>
                <w:lang w:eastAsia="zh-CN"/>
              </w:rPr>
              <w:t>YES</w:t>
            </w:r>
          </w:p>
        </w:tc>
        <w:tc>
          <w:tcPr>
            <w:tcW w:w="1134" w:type="dxa"/>
          </w:tcPr>
          <w:p w:rsidR="002E558C" w:rsidRPr="00FD0425" w:rsidRDefault="002E558C" w:rsidP="002E558C">
            <w:pPr>
              <w:pStyle w:val="TAC"/>
              <w:rPr>
                <w:lang w:eastAsia="zh-CN"/>
              </w:rPr>
            </w:pPr>
            <w:r w:rsidRPr="00FD0425">
              <w:rPr>
                <w:lang w:eastAsia="zh-CN"/>
              </w:rPr>
              <w:t>ignore</w:t>
            </w:r>
          </w:p>
        </w:tc>
      </w:tr>
      <w:tr w:rsidR="002E558C" w:rsidRPr="00FD0425" w:rsidTr="002E558C">
        <w:tc>
          <w:tcPr>
            <w:tcW w:w="2576" w:type="dxa"/>
          </w:tcPr>
          <w:p w:rsidR="002E558C" w:rsidRPr="00FD0425" w:rsidRDefault="002E558C" w:rsidP="002E558C">
            <w:pPr>
              <w:pStyle w:val="TAL"/>
              <w:rPr>
                <w:lang w:eastAsia="ja-JP"/>
              </w:rPr>
            </w:pPr>
            <w:r w:rsidRPr="00FD0425">
              <w:t>Index to RAT/Frequency Selection Priority</w:t>
            </w:r>
          </w:p>
        </w:tc>
        <w:tc>
          <w:tcPr>
            <w:tcW w:w="1104" w:type="dxa"/>
          </w:tcPr>
          <w:p w:rsidR="002E558C" w:rsidRPr="00FD0425" w:rsidRDefault="002E558C" w:rsidP="002E558C">
            <w:pPr>
              <w:pStyle w:val="TAL"/>
              <w:rPr>
                <w:lang w:eastAsia="zh-CN"/>
              </w:rPr>
            </w:pPr>
            <w:r w:rsidRPr="00FD0425">
              <w:rPr>
                <w:lang w:eastAsia="ja-JP"/>
              </w:rPr>
              <w:t>O</w:t>
            </w:r>
          </w:p>
        </w:tc>
        <w:tc>
          <w:tcPr>
            <w:tcW w:w="1022" w:type="dxa"/>
          </w:tcPr>
          <w:p w:rsidR="002E558C" w:rsidRPr="00FD0425" w:rsidRDefault="002E558C" w:rsidP="002E558C">
            <w:pPr>
              <w:pStyle w:val="TAL"/>
            </w:pPr>
          </w:p>
        </w:tc>
        <w:tc>
          <w:tcPr>
            <w:tcW w:w="1276" w:type="dxa"/>
          </w:tcPr>
          <w:p w:rsidR="002E558C" w:rsidRPr="00FD0425" w:rsidRDefault="002E558C" w:rsidP="002E558C">
            <w:pPr>
              <w:pStyle w:val="TAL"/>
              <w:rPr>
                <w:lang w:eastAsia="ja-JP"/>
              </w:rPr>
            </w:pPr>
            <w:r w:rsidRPr="00FD0425">
              <w:rPr>
                <w:lang w:eastAsia="ja-JP"/>
              </w:rPr>
              <w:t>9.2.3.23</w:t>
            </w:r>
          </w:p>
        </w:tc>
        <w:tc>
          <w:tcPr>
            <w:tcW w:w="2270" w:type="dxa"/>
          </w:tcPr>
          <w:p w:rsidR="002E558C" w:rsidRPr="00FD0425" w:rsidRDefault="002E558C" w:rsidP="002E558C">
            <w:pPr>
              <w:pStyle w:val="TAL"/>
              <w:rPr>
                <w:lang w:eastAsia="zh-CN"/>
              </w:rPr>
            </w:pPr>
          </w:p>
        </w:tc>
        <w:tc>
          <w:tcPr>
            <w:tcW w:w="1134" w:type="dxa"/>
          </w:tcPr>
          <w:p w:rsidR="002E558C" w:rsidRPr="00FD0425" w:rsidRDefault="002E558C" w:rsidP="002E558C">
            <w:pPr>
              <w:pStyle w:val="TAC"/>
              <w:rPr>
                <w:bCs/>
                <w:lang w:eastAsia="zh-CN"/>
              </w:rPr>
            </w:pPr>
            <w:r w:rsidRPr="00FD0425">
              <w:rPr>
                <w:bCs/>
                <w:lang w:eastAsia="zh-CN"/>
              </w:rPr>
              <w:t>YES</w:t>
            </w:r>
          </w:p>
        </w:tc>
        <w:tc>
          <w:tcPr>
            <w:tcW w:w="1134" w:type="dxa"/>
          </w:tcPr>
          <w:p w:rsidR="002E558C" w:rsidRPr="00FD0425" w:rsidRDefault="002E558C" w:rsidP="002E558C">
            <w:pPr>
              <w:pStyle w:val="TAC"/>
              <w:rPr>
                <w:lang w:eastAsia="zh-CN"/>
              </w:rPr>
            </w:pPr>
            <w:r w:rsidRPr="00FD0425">
              <w:rPr>
                <w:lang w:eastAsia="zh-CN"/>
              </w:rPr>
              <w:t>reject</w:t>
            </w:r>
          </w:p>
        </w:tc>
      </w:tr>
      <w:tr w:rsidR="002E558C" w:rsidRPr="00FD0425" w:rsidTr="002E558C">
        <w:tc>
          <w:tcPr>
            <w:tcW w:w="2576" w:type="dxa"/>
          </w:tcPr>
          <w:p w:rsidR="002E558C" w:rsidRPr="00FD0425" w:rsidRDefault="002E558C" w:rsidP="002E558C">
            <w:pPr>
              <w:pStyle w:val="TAL"/>
              <w:rPr>
                <w:bCs/>
                <w:lang w:eastAsia="ja-JP"/>
              </w:rPr>
            </w:pPr>
            <w:r w:rsidRPr="00FD0425">
              <w:rPr>
                <w:b/>
                <w:lang w:eastAsia="ja-JP"/>
              </w:rPr>
              <w:t>PDU Session Resources To Be Added List</w:t>
            </w:r>
          </w:p>
        </w:tc>
        <w:tc>
          <w:tcPr>
            <w:tcW w:w="1104" w:type="dxa"/>
          </w:tcPr>
          <w:p w:rsidR="002E558C" w:rsidRPr="00FD0425" w:rsidRDefault="002E558C" w:rsidP="002E558C">
            <w:pPr>
              <w:pStyle w:val="TAL"/>
              <w:rPr>
                <w:lang w:eastAsia="zh-CN"/>
              </w:rPr>
            </w:pPr>
          </w:p>
        </w:tc>
        <w:tc>
          <w:tcPr>
            <w:tcW w:w="1022" w:type="dxa"/>
          </w:tcPr>
          <w:p w:rsidR="002E558C" w:rsidRPr="00FD0425" w:rsidRDefault="002E558C" w:rsidP="002E558C">
            <w:pPr>
              <w:pStyle w:val="TAL"/>
              <w:rPr>
                <w:i/>
              </w:rPr>
            </w:pPr>
            <w:r w:rsidRPr="00FD0425">
              <w:rPr>
                <w:i/>
              </w:rPr>
              <w:t>1</w:t>
            </w:r>
          </w:p>
        </w:tc>
        <w:tc>
          <w:tcPr>
            <w:tcW w:w="1276" w:type="dxa"/>
          </w:tcPr>
          <w:p w:rsidR="002E558C" w:rsidRPr="00FD0425" w:rsidRDefault="002E558C" w:rsidP="002E558C">
            <w:pPr>
              <w:pStyle w:val="TAL"/>
              <w:rPr>
                <w:rFonts w:eastAsia="MS Mincho"/>
                <w:lang w:eastAsia="ja-JP"/>
              </w:rPr>
            </w:pPr>
          </w:p>
        </w:tc>
        <w:tc>
          <w:tcPr>
            <w:tcW w:w="2270" w:type="dxa"/>
          </w:tcPr>
          <w:p w:rsidR="002E558C" w:rsidRPr="00FD0425" w:rsidRDefault="002E558C" w:rsidP="002E558C">
            <w:pPr>
              <w:pStyle w:val="TAL"/>
              <w:rPr>
                <w:lang w:eastAsia="zh-CN"/>
              </w:rPr>
            </w:pPr>
          </w:p>
        </w:tc>
        <w:tc>
          <w:tcPr>
            <w:tcW w:w="1134" w:type="dxa"/>
          </w:tcPr>
          <w:p w:rsidR="002E558C" w:rsidRPr="00FD0425" w:rsidRDefault="002E558C" w:rsidP="002E558C">
            <w:pPr>
              <w:pStyle w:val="TAC"/>
              <w:rPr>
                <w:bCs/>
                <w:lang w:eastAsia="zh-CN"/>
              </w:rPr>
            </w:pPr>
            <w:r w:rsidRPr="00FD0425">
              <w:rPr>
                <w:bCs/>
                <w:lang w:eastAsia="ja-JP"/>
              </w:rPr>
              <w:t>YES</w:t>
            </w:r>
          </w:p>
        </w:tc>
        <w:tc>
          <w:tcPr>
            <w:tcW w:w="1134" w:type="dxa"/>
          </w:tcPr>
          <w:p w:rsidR="002E558C" w:rsidRPr="00FD0425" w:rsidRDefault="002E558C" w:rsidP="002E558C">
            <w:pPr>
              <w:pStyle w:val="TAC"/>
              <w:rPr>
                <w:lang w:eastAsia="zh-CN"/>
              </w:rPr>
            </w:pPr>
            <w:r w:rsidRPr="00FD0425">
              <w:rPr>
                <w:lang w:eastAsia="ja-JP"/>
              </w:rPr>
              <w:t>reject</w:t>
            </w:r>
          </w:p>
        </w:tc>
      </w:tr>
      <w:tr w:rsidR="002E558C" w:rsidRPr="00FD0425" w:rsidTr="002E558C">
        <w:tc>
          <w:tcPr>
            <w:tcW w:w="2576" w:type="dxa"/>
          </w:tcPr>
          <w:p w:rsidR="002E558C" w:rsidRPr="00FD0425" w:rsidRDefault="002E558C" w:rsidP="002E558C">
            <w:pPr>
              <w:pStyle w:val="TAL"/>
              <w:ind w:left="113"/>
              <w:rPr>
                <w:b/>
                <w:lang w:eastAsia="ja-JP"/>
              </w:rPr>
            </w:pPr>
            <w:r w:rsidRPr="00FD0425">
              <w:rPr>
                <w:b/>
                <w:lang w:eastAsia="ja-JP"/>
              </w:rPr>
              <w:t>&gt;PDU Session Resources To Be Added Item</w:t>
            </w:r>
          </w:p>
        </w:tc>
        <w:tc>
          <w:tcPr>
            <w:tcW w:w="1104" w:type="dxa"/>
          </w:tcPr>
          <w:p w:rsidR="002E558C" w:rsidRPr="00FD0425" w:rsidRDefault="002E558C" w:rsidP="002E558C">
            <w:pPr>
              <w:pStyle w:val="TAL"/>
              <w:rPr>
                <w:lang w:eastAsia="zh-CN"/>
              </w:rPr>
            </w:pPr>
          </w:p>
        </w:tc>
        <w:tc>
          <w:tcPr>
            <w:tcW w:w="1022" w:type="dxa"/>
          </w:tcPr>
          <w:p w:rsidR="002E558C" w:rsidRPr="00FD0425" w:rsidRDefault="002E558C" w:rsidP="002E558C">
            <w:pPr>
              <w:pStyle w:val="TAL"/>
              <w:rPr>
                <w:i/>
              </w:rPr>
            </w:pPr>
            <w:r w:rsidRPr="00FD0425">
              <w:rPr>
                <w:i/>
              </w:rPr>
              <w:t>1</w:t>
            </w:r>
            <w:proofErr w:type="gramStart"/>
            <w:r w:rsidRPr="00FD0425">
              <w:rPr>
                <w:i/>
              </w:rPr>
              <w:t xml:space="preserve"> ..</w:t>
            </w:r>
            <w:proofErr w:type="gramEnd"/>
            <w:r w:rsidRPr="00FD0425">
              <w:rPr>
                <w:i/>
              </w:rPr>
              <w:t xml:space="preserve"> &lt;</w:t>
            </w:r>
            <w:proofErr w:type="spellStart"/>
            <w:r w:rsidRPr="00FD0425">
              <w:rPr>
                <w:i/>
              </w:rPr>
              <w:t>maxnoofPDUSessions</w:t>
            </w:r>
            <w:proofErr w:type="spellEnd"/>
            <w:r w:rsidRPr="00FD0425">
              <w:rPr>
                <w:i/>
              </w:rPr>
              <w:t>&gt;</w:t>
            </w:r>
          </w:p>
        </w:tc>
        <w:tc>
          <w:tcPr>
            <w:tcW w:w="1276" w:type="dxa"/>
          </w:tcPr>
          <w:p w:rsidR="002E558C" w:rsidRPr="00FD0425" w:rsidRDefault="002E558C" w:rsidP="002E558C">
            <w:pPr>
              <w:pStyle w:val="TAL"/>
              <w:rPr>
                <w:rFonts w:eastAsia="MS Mincho"/>
                <w:lang w:eastAsia="ja-JP"/>
              </w:rPr>
            </w:pPr>
          </w:p>
        </w:tc>
        <w:tc>
          <w:tcPr>
            <w:tcW w:w="2270" w:type="dxa"/>
          </w:tcPr>
          <w:p w:rsidR="002E558C" w:rsidRPr="00FD0425" w:rsidRDefault="002E558C" w:rsidP="002E558C">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rsidR="002E558C" w:rsidRPr="00FD0425" w:rsidRDefault="002E558C" w:rsidP="002E558C">
            <w:pPr>
              <w:pStyle w:val="TAL"/>
              <w:rPr>
                <w:lang w:eastAsia="ja-JP"/>
              </w:rPr>
            </w:pPr>
            <w:r w:rsidRPr="00FD0425">
              <w:rPr>
                <w:lang w:eastAsia="ja-JP"/>
              </w:rPr>
              <w:t>nor the</w:t>
            </w:r>
          </w:p>
          <w:p w:rsidR="002E558C" w:rsidRPr="00FD0425" w:rsidRDefault="002E558C" w:rsidP="002E558C">
            <w:pPr>
              <w:pStyle w:val="TAL"/>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8.3.1.4 apply.</w:t>
            </w:r>
          </w:p>
        </w:tc>
        <w:tc>
          <w:tcPr>
            <w:tcW w:w="1134" w:type="dxa"/>
          </w:tcPr>
          <w:p w:rsidR="002E558C" w:rsidRPr="00FD0425" w:rsidRDefault="002E558C" w:rsidP="002E558C">
            <w:pPr>
              <w:pStyle w:val="TAC"/>
              <w:rPr>
                <w:bCs/>
                <w:lang w:eastAsia="ja-JP"/>
              </w:rPr>
            </w:pPr>
            <w:r w:rsidRPr="00FD0425">
              <w:rPr>
                <w:lang w:eastAsia="ja-JP"/>
              </w:rPr>
              <w:t>–</w:t>
            </w:r>
          </w:p>
        </w:tc>
        <w:tc>
          <w:tcPr>
            <w:tcW w:w="1134" w:type="dxa"/>
          </w:tcPr>
          <w:p w:rsidR="002E558C" w:rsidRPr="00FD0425" w:rsidRDefault="002E558C" w:rsidP="002E558C">
            <w:pPr>
              <w:pStyle w:val="TAC"/>
              <w:rPr>
                <w:lang w:eastAsia="ja-JP"/>
              </w:rPr>
            </w:pPr>
          </w:p>
        </w:tc>
      </w:tr>
      <w:tr w:rsidR="002E558C" w:rsidRPr="00FD0425" w:rsidTr="002E558C">
        <w:tc>
          <w:tcPr>
            <w:tcW w:w="2576" w:type="dxa"/>
          </w:tcPr>
          <w:p w:rsidR="002E558C" w:rsidRPr="00FD0425" w:rsidRDefault="002E558C" w:rsidP="002E558C">
            <w:pPr>
              <w:pStyle w:val="TAL"/>
              <w:ind w:left="227"/>
              <w:rPr>
                <w:lang w:eastAsia="ja-JP"/>
              </w:rPr>
            </w:pPr>
            <w:r w:rsidRPr="00FD0425">
              <w:rPr>
                <w:lang w:eastAsia="ja-JP"/>
              </w:rPr>
              <w:t>&gt;&gt;PDU Session ID</w:t>
            </w:r>
          </w:p>
        </w:tc>
        <w:tc>
          <w:tcPr>
            <w:tcW w:w="1104" w:type="dxa"/>
          </w:tcPr>
          <w:p w:rsidR="002E558C" w:rsidRPr="00FD0425" w:rsidRDefault="002E558C" w:rsidP="002E558C">
            <w:pPr>
              <w:pStyle w:val="TAL"/>
              <w:rPr>
                <w:lang w:eastAsia="ja-JP"/>
              </w:rPr>
            </w:pPr>
            <w:r w:rsidRPr="00FD0425">
              <w:rPr>
                <w:lang w:eastAsia="ja-JP"/>
              </w:rPr>
              <w:t>M</w:t>
            </w:r>
          </w:p>
        </w:tc>
        <w:tc>
          <w:tcPr>
            <w:tcW w:w="1022" w:type="dxa"/>
          </w:tcPr>
          <w:p w:rsidR="002E558C" w:rsidRPr="00FD0425" w:rsidRDefault="002E558C" w:rsidP="002E558C">
            <w:pPr>
              <w:pStyle w:val="TAL"/>
            </w:pPr>
          </w:p>
        </w:tc>
        <w:tc>
          <w:tcPr>
            <w:tcW w:w="1276" w:type="dxa"/>
          </w:tcPr>
          <w:p w:rsidR="002E558C" w:rsidRPr="00FD0425" w:rsidRDefault="002E558C" w:rsidP="002E558C">
            <w:pPr>
              <w:pStyle w:val="TAL"/>
              <w:rPr>
                <w:rFonts w:eastAsia="MS Mincho"/>
                <w:lang w:eastAsia="ja-JP"/>
              </w:rPr>
            </w:pPr>
            <w:r w:rsidRPr="00FD0425">
              <w:rPr>
                <w:lang w:eastAsia="ja-JP"/>
              </w:rPr>
              <w:t>9.2.3.18</w:t>
            </w:r>
          </w:p>
        </w:tc>
        <w:tc>
          <w:tcPr>
            <w:tcW w:w="2270" w:type="dxa"/>
          </w:tcPr>
          <w:p w:rsidR="002E558C" w:rsidRPr="00FD0425" w:rsidRDefault="002E558C" w:rsidP="002E558C">
            <w:pPr>
              <w:pStyle w:val="TAL"/>
              <w:rPr>
                <w:lang w:eastAsia="zh-CN"/>
              </w:rPr>
            </w:pPr>
          </w:p>
        </w:tc>
        <w:tc>
          <w:tcPr>
            <w:tcW w:w="1134" w:type="dxa"/>
          </w:tcPr>
          <w:p w:rsidR="002E558C" w:rsidRPr="00FD0425" w:rsidRDefault="002E558C" w:rsidP="002E558C">
            <w:pPr>
              <w:pStyle w:val="TAC"/>
              <w:rPr>
                <w:lang w:eastAsia="ja-JP"/>
              </w:rPr>
            </w:pPr>
            <w:r w:rsidRPr="00FD0425">
              <w:rPr>
                <w:bCs/>
                <w:lang w:eastAsia="ja-JP"/>
              </w:rPr>
              <w:t>–</w:t>
            </w:r>
          </w:p>
        </w:tc>
        <w:tc>
          <w:tcPr>
            <w:tcW w:w="1134" w:type="dxa"/>
          </w:tcPr>
          <w:p w:rsidR="002E558C" w:rsidRPr="00FD0425" w:rsidRDefault="002E558C" w:rsidP="002E558C">
            <w:pPr>
              <w:pStyle w:val="TAC"/>
              <w:rPr>
                <w:lang w:eastAsia="zh-CN"/>
              </w:rPr>
            </w:pPr>
          </w:p>
        </w:tc>
      </w:tr>
      <w:tr w:rsidR="002E558C" w:rsidRPr="00FD0425" w:rsidTr="002E558C">
        <w:tc>
          <w:tcPr>
            <w:tcW w:w="2576" w:type="dxa"/>
          </w:tcPr>
          <w:p w:rsidR="002E558C" w:rsidRPr="00FD0425" w:rsidRDefault="002E558C" w:rsidP="002E558C">
            <w:pPr>
              <w:pStyle w:val="TAL"/>
              <w:ind w:left="227"/>
              <w:rPr>
                <w:lang w:eastAsia="ja-JP"/>
              </w:rPr>
            </w:pPr>
            <w:r w:rsidRPr="00FD0425">
              <w:rPr>
                <w:lang w:eastAsia="ja-JP"/>
              </w:rPr>
              <w:t>&gt;&gt;S-NSSAI</w:t>
            </w:r>
          </w:p>
        </w:tc>
        <w:tc>
          <w:tcPr>
            <w:tcW w:w="1104" w:type="dxa"/>
          </w:tcPr>
          <w:p w:rsidR="002E558C" w:rsidRPr="00FD0425" w:rsidRDefault="002E558C" w:rsidP="002E558C">
            <w:pPr>
              <w:pStyle w:val="TAL"/>
              <w:rPr>
                <w:lang w:eastAsia="ja-JP"/>
              </w:rPr>
            </w:pPr>
            <w:r w:rsidRPr="00FD0425">
              <w:rPr>
                <w:lang w:eastAsia="ja-JP"/>
              </w:rPr>
              <w:t>M</w:t>
            </w:r>
          </w:p>
        </w:tc>
        <w:tc>
          <w:tcPr>
            <w:tcW w:w="1022" w:type="dxa"/>
          </w:tcPr>
          <w:p w:rsidR="002E558C" w:rsidRPr="00FD0425" w:rsidRDefault="002E558C" w:rsidP="002E558C">
            <w:pPr>
              <w:pStyle w:val="TAL"/>
            </w:pPr>
          </w:p>
        </w:tc>
        <w:tc>
          <w:tcPr>
            <w:tcW w:w="1276" w:type="dxa"/>
          </w:tcPr>
          <w:p w:rsidR="002E558C" w:rsidRPr="00FD0425" w:rsidRDefault="002E558C" w:rsidP="002E558C">
            <w:pPr>
              <w:pStyle w:val="TAL"/>
              <w:rPr>
                <w:lang w:eastAsia="ja-JP"/>
              </w:rPr>
            </w:pPr>
            <w:r w:rsidRPr="00FD0425">
              <w:rPr>
                <w:lang w:eastAsia="ja-JP"/>
              </w:rPr>
              <w:t>9.2.3.21</w:t>
            </w:r>
          </w:p>
        </w:tc>
        <w:tc>
          <w:tcPr>
            <w:tcW w:w="2270" w:type="dxa"/>
          </w:tcPr>
          <w:p w:rsidR="002E558C" w:rsidRPr="00FD0425" w:rsidRDefault="002E558C" w:rsidP="002E558C">
            <w:pPr>
              <w:pStyle w:val="TAL"/>
              <w:rPr>
                <w:lang w:eastAsia="zh-CN"/>
              </w:rPr>
            </w:pPr>
          </w:p>
        </w:tc>
        <w:tc>
          <w:tcPr>
            <w:tcW w:w="1134" w:type="dxa"/>
          </w:tcPr>
          <w:p w:rsidR="002E558C" w:rsidRPr="00FD0425" w:rsidRDefault="002E558C" w:rsidP="002E558C">
            <w:pPr>
              <w:pStyle w:val="TAC"/>
              <w:rPr>
                <w:bCs/>
                <w:lang w:eastAsia="ja-JP"/>
              </w:rPr>
            </w:pPr>
            <w:r w:rsidRPr="00FD0425">
              <w:rPr>
                <w:bCs/>
                <w:lang w:eastAsia="ja-JP"/>
              </w:rPr>
              <w:t>–</w:t>
            </w:r>
          </w:p>
        </w:tc>
        <w:tc>
          <w:tcPr>
            <w:tcW w:w="1134" w:type="dxa"/>
          </w:tcPr>
          <w:p w:rsidR="002E558C" w:rsidRPr="00FD0425" w:rsidRDefault="002E558C" w:rsidP="002E558C">
            <w:pPr>
              <w:pStyle w:val="TAC"/>
              <w:rPr>
                <w:lang w:eastAsia="ja-JP"/>
              </w:rPr>
            </w:pPr>
          </w:p>
        </w:tc>
      </w:tr>
      <w:tr w:rsidR="002E558C" w:rsidRPr="00FD0425" w:rsidTr="002E558C">
        <w:tc>
          <w:tcPr>
            <w:tcW w:w="2576" w:type="dxa"/>
          </w:tcPr>
          <w:p w:rsidR="002E558C" w:rsidRPr="00FD0425" w:rsidRDefault="002E558C" w:rsidP="002E558C">
            <w:pPr>
              <w:pStyle w:val="TAL"/>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rsidR="002E558C" w:rsidRPr="00FD0425" w:rsidRDefault="002E558C" w:rsidP="002E558C">
            <w:pPr>
              <w:pStyle w:val="TAL"/>
              <w:rPr>
                <w:lang w:eastAsia="ja-JP"/>
              </w:rPr>
            </w:pPr>
            <w:r w:rsidRPr="00FD0425">
              <w:rPr>
                <w:rFonts w:hint="eastAsia"/>
                <w:lang w:val="en-US" w:eastAsia="zh-CN"/>
              </w:rPr>
              <w:t>O</w:t>
            </w:r>
          </w:p>
        </w:tc>
        <w:tc>
          <w:tcPr>
            <w:tcW w:w="1022" w:type="dxa"/>
          </w:tcPr>
          <w:p w:rsidR="002E558C" w:rsidRPr="00FD0425" w:rsidRDefault="002E558C" w:rsidP="002E558C">
            <w:pPr>
              <w:pStyle w:val="TAL"/>
            </w:pPr>
          </w:p>
        </w:tc>
        <w:tc>
          <w:tcPr>
            <w:tcW w:w="1276" w:type="dxa"/>
          </w:tcPr>
          <w:p w:rsidR="002E558C" w:rsidRPr="00FD0425" w:rsidRDefault="002E558C" w:rsidP="002E558C">
            <w:pPr>
              <w:pStyle w:val="TAL"/>
              <w:rPr>
                <w:lang w:eastAsia="ja-JP"/>
              </w:rPr>
            </w:pPr>
            <w:r w:rsidRPr="00FD0425">
              <w:rPr>
                <w:lang w:eastAsia="ja-JP"/>
              </w:rPr>
              <w:t>PDU Session Aggregate Maximum Bit Rate</w:t>
            </w:r>
            <w:r w:rsidRPr="00FD0425">
              <w:rPr>
                <w:lang w:eastAsia="ja-JP"/>
              </w:rPr>
              <w:br/>
              <w:t>9.2.3.69</w:t>
            </w:r>
          </w:p>
        </w:tc>
        <w:tc>
          <w:tcPr>
            <w:tcW w:w="2270" w:type="dxa"/>
          </w:tcPr>
          <w:p w:rsidR="002E558C" w:rsidRPr="00FD0425" w:rsidRDefault="002E558C" w:rsidP="002E558C">
            <w:pPr>
              <w:pStyle w:val="TAL"/>
              <w:rPr>
                <w:lang w:eastAsia="zh-CN"/>
              </w:rPr>
            </w:pPr>
          </w:p>
        </w:tc>
        <w:tc>
          <w:tcPr>
            <w:tcW w:w="1134" w:type="dxa"/>
          </w:tcPr>
          <w:p w:rsidR="002E558C" w:rsidRPr="00FD0425" w:rsidRDefault="002E558C" w:rsidP="002E558C">
            <w:pPr>
              <w:pStyle w:val="TAC"/>
              <w:rPr>
                <w:bCs/>
                <w:lang w:eastAsia="ja-JP"/>
              </w:rPr>
            </w:pPr>
            <w:r w:rsidRPr="00FD0425">
              <w:rPr>
                <w:bCs/>
                <w:lang w:eastAsia="ja-JP"/>
              </w:rPr>
              <w:t>–</w:t>
            </w:r>
          </w:p>
        </w:tc>
        <w:tc>
          <w:tcPr>
            <w:tcW w:w="1134" w:type="dxa"/>
          </w:tcPr>
          <w:p w:rsidR="002E558C" w:rsidRPr="00FD0425" w:rsidRDefault="002E558C" w:rsidP="002E558C">
            <w:pPr>
              <w:pStyle w:val="TAC"/>
              <w:rPr>
                <w:lang w:eastAsia="ja-JP"/>
              </w:rPr>
            </w:pPr>
          </w:p>
        </w:tc>
      </w:tr>
      <w:tr w:rsidR="002E558C" w:rsidRPr="00FD0425" w:rsidTr="002E558C">
        <w:tc>
          <w:tcPr>
            <w:tcW w:w="2576" w:type="dxa"/>
          </w:tcPr>
          <w:p w:rsidR="002E558C" w:rsidRPr="00FD0425" w:rsidRDefault="002E558C" w:rsidP="002E558C">
            <w:pPr>
              <w:pStyle w:val="TAL"/>
              <w:ind w:left="227"/>
              <w:rPr>
                <w:lang w:eastAsia="ja-JP"/>
              </w:rPr>
            </w:pPr>
            <w:r w:rsidRPr="00FD0425">
              <w:rPr>
                <w:lang w:eastAsia="ja-JP"/>
              </w:rPr>
              <w:t>&gt;&gt;PDU Session Resource Setup Info – SN terminated</w:t>
            </w:r>
          </w:p>
        </w:tc>
        <w:tc>
          <w:tcPr>
            <w:tcW w:w="1104" w:type="dxa"/>
          </w:tcPr>
          <w:p w:rsidR="002E558C" w:rsidRPr="00FD0425" w:rsidRDefault="002E558C" w:rsidP="002E558C">
            <w:pPr>
              <w:pStyle w:val="TAL"/>
              <w:rPr>
                <w:lang w:eastAsia="ja-JP"/>
              </w:rPr>
            </w:pPr>
            <w:r w:rsidRPr="00FD0425">
              <w:rPr>
                <w:lang w:eastAsia="ja-JP"/>
              </w:rPr>
              <w:t>O</w:t>
            </w:r>
          </w:p>
        </w:tc>
        <w:tc>
          <w:tcPr>
            <w:tcW w:w="1022" w:type="dxa"/>
          </w:tcPr>
          <w:p w:rsidR="002E558C" w:rsidRPr="00FD0425" w:rsidRDefault="002E558C" w:rsidP="002E558C">
            <w:pPr>
              <w:pStyle w:val="TAL"/>
            </w:pPr>
          </w:p>
        </w:tc>
        <w:tc>
          <w:tcPr>
            <w:tcW w:w="1276" w:type="dxa"/>
          </w:tcPr>
          <w:p w:rsidR="002E558C" w:rsidRPr="00FD0425" w:rsidRDefault="002E558C" w:rsidP="002E558C">
            <w:pPr>
              <w:pStyle w:val="TAL"/>
              <w:rPr>
                <w:snapToGrid w:val="0"/>
                <w:lang w:eastAsia="ja-JP"/>
              </w:rPr>
            </w:pPr>
            <w:r w:rsidRPr="00FD0425">
              <w:rPr>
                <w:lang w:eastAsia="ja-JP"/>
              </w:rPr>
              <w:t>9.2.1.5</w:t>
            </w:r>
          </w:p>
        </w:tc>
        <w:tc>
          <w:tcPr>
            <w:tcW w:w="2270" w:type="dxa"/>
          </w:tcPr>
          <w:p w:rsidR="002E558C" w:rsidRPr="00FD0425" w:rsidRDefault="002E558C" w:rsidP="002E558C">
            <w:pPr>
              <w:pStyle w:val="TAL"/>
              <w:rPr>
                <w:lang w:eastAsia="zh-CN"/>
              </w:rPr>
            </w:pPr>
          </w:p>
        </w:tc>
        <w:tc>
          <w:tcPr>
            <w:tcW w:w="1134" w:type="dxa"/>
          </w:tcPr>
          <w:p w:rsidR="002E558C" w:rsidRPr="00FD0425" w:rsidRDefault="002E558C" w:rsidP="002E558C">
            <w:pPr>
              <w:pStyle w:val="TAC"/>
              <w:rPr>
                <w:bCs/>
                <w:lang w:eastAsia="ja-JP"/>
              </w:rPr>
            </w:pPr>
            <w:r w:rsidRPr="00FD0425">
              <w:rPr>
                <w:bCs/>
                <w:lang w:eastAsia="ja-JP"/>
              </w:rPr>
              <w:t>–</w:t>
            </w:r>
          </w:p>
        </w:tc>
        <w:tc>
          <w:tcPr>
            <w:tcW w:w="1134" w:type="dxa"/>
          </w:tcPr>
          <w:p w:rsidR="002E558C" w:rsidRPr="00FD0425" w:rsidRDefault="002E558C" w:rsidP="002E558C">
            <w:pPr>
              <w:pStyle w:val="TAC"/>
              <w:rPr>
                <w:lang w:eastAsia="ja-JP"/>
              </w:rPr>
            </w:pPr>
          </w:p>
        </w:tc>
      </w:tr>
      <w:tr w:rsidR="002E558C" w:rsidRPr="00FD0425" w:rsidTr="002E558C">
        <w:tc>
          <w:tcPr>
            <w:tcW w:w="2576" w:type="dxa"/>
          </w:tcPr>
          <w:p w:rsidR="002E558C" w:rsidRPr="00FD0425" w:rsidRDefault="002E558C" w:rsidP="002E558C">
            <w:pPr>
              <w:pStyle w:val="TAL"/>
              <w:ind w:left="227"/>
              <w:rPr>
                <w:lang w:eastAsia="ja-JP"/>
              </w:rPr>
            </w:pPr>
            <w:r w:rsidRPr="00FD0425">
              <w:rPr>
                <w:lang w:eastAsia="ja-JP"/>
              </w:rPr>
              <w:t>&gt;&gt;PDU Session Resource Setup Info – MN terminated</w:t>
            </w:r>
          </w:p>
        </w:tc>
        <w:tc>
          <w:tcPr>
            <w:tcW w:w="1104" w:type="dxa"/>
          </w:tcPr>
          <w:p w:rsidR="002E558C" w:rsidRPr="00FD0425" w:rsidRDefault="002E558C" w:rsidP="002E558C">
            <w:pPr>
              <w:pStyle w:val="TAL"/>
              <w:rPr>
                <w:lang w:eastAsia="ja-JP"/>
              </w:rPr>
            </w:pPr>
            <w:r w:rsidRPr="00FD0425">
              <w:rPr>
                <w:lang w:eastAsia="ja-JP"/>
              </w:rPr>
              <w:t>O</w:t>
            </w:r>
          </w:p>
        </w:tc>
        <w:tc>
          <w:tcPr>
            <w:tcW w:w="1022" w:type="dxa"/>
          </w:tcPr>
          <w:p w:rsidR="002E558C" w:rsidRPr="00FD0425" w:rsidRDefault="002E558C" w:rsidP="002E558C">
            <w:pPr>
              <w:pStyle w:val="TAL"/>
            </w:pPr>
          </w:p>
        </w:tc>
        <w:tc>
          <w:tcPr>
            <w:tcW w:w="1276" w:type="dxa"/>
          </w:tcPr>
          <w:p w:rsidR="002E558C" w:rsidRPr="00FD0425" w:rsidRDefault="002E558C" w:rsidP="002E558C">
            <w:pPr>
              <w:pStyle w:val="TAL"/>
              <w:rPr>
                <w:snapToGrid w:val="0"/>
                <w:lang w:eastAsia="ja-JP"/>
              </w:rPr>
            </w:pPr>
            <w:r w:rsidRPr="00FD0425">
              <w:rPr>
                <w:lang w:eastAsia="ja-JP"/>
              </w:rPr>
              <w:t>9.2.1.7</w:t>
            </w:r>
          </w:p>
        </w:tc>
        <w:tc>
          <w:tcPr>
            <w:tcW w:w="2270" w:type="dxa"/>
          </w:tcPr>
          <w:p w:rsidR="002E558C" w:rsidRPr="00FD0425" w:rsidRDefault="002E558C" w:rsidP="002E558C">
            <w:pPr>
              <w:pStyle w:val="TAL"/>
              <w:rPr>
                <w:lang w:eastAsia="ja-JP"/>
              </w:rPr>
            </w:pPr>
          </w:p>
        </w:tc>
        <w:tc>
          <w:tcPr>
            <w:tcW w:w="1134" w:type="dxa"/>
          </w:tcPr>
          <w:p w:rsidR="002E558C" w:rsidRPr="00FD0425" w:rsidRDefault="002E558C" w:rsidP="002E558C">
            <w:pPr>
              <w:pStyle w:val="TAC"/>
              <w:rPr>
                <w:bCs/>
                <w:lang w:eastAsia="ja-JP"/>
              </w:rPr>
            </w:pPr>
            <w:r w:rsidRPr="00FD0425">
              <w:rPr>
                <w:bCs/>
                <w:lang w:eastAsia="ja-JP"/>
              </w:rPr>
              <w:t>–</w:t>
            </w:r>
          </w:p>
        </w:tc>
        <w:tc>
          <w:tcPr>
            <w:tcW w:w="1134" w:type="dxa"/>
          </w:tcPr>
          <w:p w:rsidR="002E558C" w:rsidRPr="00FD0425" w:rsidRDefault="002E558C" w:rsidP="002E558C">
            <w:pPr>
              <w:pStyle w:val="TAC"/>
              <w:rPr>
                <w:lang w:eastAsia="ja-JP"/>
              </w:rPr>
            </w:pPr>
          </w:p>
        </w:tc>
      </w:tr>
      <w:tr w:rsidR="002E558C" w:rsidRPr="00FD0425" w:rsidTr="002E558C">
        <w:tc>
          <w:tcPr>
            <w:tcW w:w="2576" w:type="dxa"/>
          </w:tcPr>
          <w:p w:rsidR="002E558C" w:rsidRPr="00FD0425" w:rsidRDefault="002E558C" w:rsidP="002E558C">
            <w:pPr>
              <w:pStyle w:val="TAL"/>
              <w:rPr>
                <w:lang w:eastAsia="ja-JP"/>
              </w:rPr>
            </w:pPr>
            <w:r w:rsidRPr="00FD0425">
              <w:rPr>
                <w:lang w:eastAsia="zh-CN"/>
              </w:rPr>
              <w:t>M-NG-RAN node to S-NG-RAN node Container</w:t>
            </w:r>
          </w:p>
        </w:tc>
        <w:tc>
          <w:tcPr>
            <w:tcW w:w="1104" w:type="dxa"/>
          </w:tcPr>
          <w:p w:rsidR="002E558C" w:rsidRPr="00FD0425" w:rsidRDefault="002E558C" w:rsidP="002E558C">
            <w:pPr>
              <w:pStyle w:val="TAL"/>
              <w:rPr>
                <w:rFonts w:eastAsia="Batang"/>
                <w:lang w:eastAsia="ja-JP"/>
              </w:rPr>
            </w:pPr>
            <w:r w:rsidRPr="00FD0425">
              <w:rPr>
                <w:lang w:eastAsia="ja-JP"/>
              </w:rPr>
              <w:t>M</w:t>
            </w:r>
          </w:p>
        </w:tc>
        <w:tc>
          <w:tcPr>
            <w:tcW w:w="1022" w:type="dxa"/>
          </w:tcPr>
          <w:p w:rsidR="002E558C" w:rsidRPr="00FD0425" w:rsidRDefault="002E558C" w:rsidP="002E558C">
            <w:pPr>
              <w:pStyle w:val="TAL"/>
            </w:pPr>
          </w:p>
        </w:tc>
        <w:tc>
          <w:tcPr>
            <w:tcW w:w="1276" w:type="dxa"/>
          </w:tcPr>
          <w:p w:rsidR="002E558C" w:rsidRPr="00FD0425" w:rsidRDefault="002E558C" w:rsidP="002E558C">
            <w:pPr>
              <w:pStyle w:val="TAL"/>
              <w:rPr>
                <w:lang w:eastAsia="ja-JP"/>
              </w:rPr>
            </w:pPr>
            <w:r w:rsidRPr="00FD0425">
              <w:rPr>
                <w:snapToGrid w:val="0"/>
                <w:lang w:eastAsia="ja-JP"/>
              </w:rPr>
              <w:t>OCTET STRING</w:t>
            </w:r>
          </w:p>
        </w:tc>
        <w:tc>
          <w:tcPr>
            <w:tcW w:w="2270" w:type="dxa"/>
          </w:tcPr>
          <w:p w:rsidR="002E558C" w:rsidRPr="00FD0425" w:rsidRDefault="002E558C" w:rsidP="002E558C">
            <w:pPr>
              <w:pStyle w:val="TAL"/>
            </w:pPr>
            <w:r w:rsidRPr="00FD0425">
              <w:t xml:space="preserve">Includes the </w:t>
            </w:r>
            <w:r w:rsidRPr="00FD0425">
              <w:rPr>
                <w:i/>
              </w:rPr>
              <w:t>CG-</w:t>
            </w:r>
            <w:proofErr w:type="spellStart"/>
            <w:r w:rsidRPr="00FD0425">
              <w:rPr>
                <w:i/>
              </w:rPr>
              <w:t>ConfigInfo</w:t>
            </w:r>
            <w:proofErr w:type="spellEnd"/>
            <w:r w:rsidRPr="00FD0425">
              <w:t xml:space="preserve"> message as defined in </w:t>
            </w:r>
            <w:proofErr w:type="spellStart"/>
            <w:r w:rsidRPr="00FD0425">
              <w:t>subclause</w:t>
            </w:r>
            <w:proofErr w:type="spellEnd"/>
            <w:r w:rsidRPr="00FD0425">
              <w:t xml:space="preserve"> 11.2.2 of TS 38.331 [10]</w:t>
            </w:r>
          </w:p>
        </w:tc>
        <w:tc>
          <w:tcPr>
            <w:tcW w:w="1134" w:type="dxa"/>
          </w:tcPr>
          <w:p w:rsidR="002E558C" w:rsidRPr="00FD0425" w:rsidRDefault="002E558C" w:rsidP="002E558C">
            <w:pPr>
              <w:pStyle w:val="TAC"/>
              <w:rPr>
                <w:bCs/>
                <w:lang w:eastAsia="ja-JP"/>
              </w:rPr>
            </w:pPr>
            <w:r w:rsidRPr="00FD0425">
              <w:rPr>
                <w:bCs/>
                <w:lang w:eastAsia="zh-CN"/>
              </w:rPr>
              <w:t>YES</w:t>
            </w:r>
          </w:p>
        </w:tc>
        <w:tc>
          <w:tcPr>
            <w:tcW w:w="1134" w:type="dxa"/>
          </w:tcPr>
          <w:p w:rsidR="002E558C" w:rsidRPr="00FD0425" w:rsidRDefault="002E558C" w:rsidP="002E558C">
            <w:pPr>
              <w:pStyle w:val="TAC"/>
              <w:rPr>
                <w:lang w:eastAsia="ja-JP"/>
              </w:rPr>
            </w:pPr>
            <w:r w:rsidRPr="00FD0425">
              <w:rPr>
                <w:lang w:eastAsia="zh-CN"/>
              </w:rPr>
              <w:t>reject</w:t>
            </w:r>
          </w:p>
        </w:tc>
      </w:tr>
      <w:tr w:rsidR="002E558C" w:rsidRPr="00FD0425" w:rsidTr="002E558C">
        <w:tc>
          <w:tcPr>
            <w:tcW w:w="2576" w:type="dxa"/>
          </w:tcPr>
          <w:p w:rsidR="002E558C" w:rsidRPr="00FD0425" w:rsidRDefault="002E558C" w:rsidP="002E558C">
            <w:pPr>
              <w:pStyle w:val="TAL"/>
              <w:rPr>
                <w:lang w:eastAsia="zh-CN"/>
              </w:rPr>
            </w:pP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rsidR="002E558C" w:rsidRPr="00FD0425" w:rsidRDefault="002E558C" w:rsidP="002E558C">
            <w:pPr>
              <w:pStyle w:val="TAL"/>
              <w:rPr>
                <w:lang w:eastAsia="ja-JP"/>
              </w:rPr>
            </w:pPr>
            <w:r w:rsidRPr="00FD0425">
              <w:rPr>
                <w:rFonts w:cs="Arial"/>
                <w:lang w:eastAsia="ja-JP"/>
              </w:rPr>
              <w:t>O</w:t>
            </w:r>
          </w:p>
        </w:tc>
        <w:tc>
          <w:tcPr>
            <w:tcW w:w="1022" w:type="dxa"/>
          </w:tcPr>
          <w:p w:rsidR="002E558C" w:rsidRPr="00FD0425" w:rsidRDefault="002E558C" w:rsidP="002E558C">
            <w:pPr>
              <w:pStyle w:val="TAL"/>
            </w:pPr>
          </w:p>
        </w:tc>
        <w:tc>
          <w:tcPr>
            <w:tcW w:w="1276" w:type="dxa"/>
          </w:tcPr>
          <w:p w:rsidR="002E558C" w:rsidRPr="00FD0425" w:rsidRDefault="002E558C" w:rsidP="002E558C">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rsidR="002E558C" w:rsidRPr="00FD0425" w:rsidRDefault="002E558C" w:rsidP="002E558C">
            <w:pPr>
              <w:pStyle w:val="TAL"/>
              <w:rPr>
                <w:snapToGrid w:val="0"/>
                <w:lang w:eastAsia="ja-JP"/>
              </w:rPr>
            </w:pPr>
            <w:r w:rsidRPr="00FD0425">
              <w:rPr>
                <w:lang w:eastAsia="ja-JP"/>
              </w:rPr>
              <w:t>9.2.3.16</w:t>
            </w:r>
          </w:p>
        </w:tc>
        <w:tc>
          <w:tcPr>
            <w:tcW w:w="2270" w:type="dxa"/>
          </w:tcPr>
          <w:p w:rsidR="002E558C" w:rsidRPr="00FD0425" w:rsidRDefault="002E558C" w:rsidP="002E558C">
            <w:pPr>
              <w:pStyle w:val="TAL"/>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rsidR="002E558C" w:rsidRPr="00FD0425" w:rsidRDefault="002E558C" w:rsidP="002E558C">
            <w:pPr>
              <w:pStyle w:val="TAC"/>
              <w:rPr>
                <w:bCs/>
                <w:lang w:eastAsia="zh-CN"/>
              </w:rPr>
            </w:pPr>
            <w:r w:rsidRPr="00FD0425">
              <w:rPr>
                <w:lang w:eastAsia="zh-CN"/>
              </w:rPr>
              <w:t>YES</w:t>
            </w:r>
          </w:p>
        </w:tc>
        <w:tc>
          <w:tcPr>
            <w:tcW w:w="1134" w:type="dxa"/>
          </w:tcPr>
          <w:p w:rsidR="002E558C" w:rsidRPr="00FD0425" w:rsidRDefault="002E558C" w:rsidP="002E558C">
            <w:pPr>
              <w:pStyle w:val="TAC"/>
              <w:rPr>
                <w:lang w:eastAsia="zh-CN"/>
              </w:rPr>
            </w:pPr>
            <w:r w:rsidRPr="00FD0425">
              <w:rPr>
                <w:lang w:eastAsia="zh-CN"/>
              </w:rPr>
              <w:t>reject</w:t>
            </w:r>
          </w:p>
        </w:tc>
      </w:tr>
      <w:tr w:rsidR="002E558C" w:rsidRPr="00FD0425" w:rsidTr="002E558C">
        <w:tc>
          <w:tcPr>
            <w:tcW w:w="2576" w:type="dxa"/>
          </w:tcPr>
          <w:p w:rsidR="002E558C" w:rsidRPr="00FD0425" w:rsidRDefault="002E558C" w:rsidP="002E558C">
            <w:pPr>
              <w:pStyle w:val="TAL"/>
              <w:rPr>
                <w:rFonts w:cs="Arial"/>
                <w:lang w:eastAsia="zh-CN"/>
              </w:rPr>
            </w:pPr>
            <w:r w:rsidRPr="00FD0425">
              <w:rPr>
                <w:rFonts w:cs="Arial"/>
                <w:lang w:eastAsia="zh-CN"/>
              </w:rPr>
              <w:t>Expected UE Behaviour</w:t>
            </w:r>
          </w:p>
        </w:tc>
        <w:tc>
          <w:tcPr>
            <w:tcW w:w="1104" w:type="dxa"/>
          </w:tcPr>
          <w:p w:rsidR="002E558C" w:rsidRPr="00FD0425" w:rsidRDefault="002E558C" w:rsidP="002E558C">
            <w:pPr>
              <w:pStyle w:val="TAL"/>
              <w:rPr>
                <w:rFonts w:cs="Arial"/>
                <w:lang w:eastAsia="ja-JP"/>
              </w:rPr>
            </w:pPr>
            <w:r w:rsidRPr="00FD0425">
              <w:rPr>
                <w:rFonts w:cs="Arial"/>
                <w:lang w:eastAsia="ja-JP"/>
              </w:rPr>
              <w:t>O</w:t>
            </w:r>
          </w:p>
        </w:tc>
        <w:tc>
          <w:tcPr>
            <w:tcW w:w="1022" w:type="dxa"/>
          </w:tcPr>
          <w:p w:rsidR="002E558C" w:rsidRPr="00FD0425" w:rsidRDefault="002E558C" w:rsidP="002E558C">
            <w:pPr>
              <w:pStyle w:val="TAL"/>
            </w:pPr>
          </w:p>
        </w:tc>
        <w:tc>
          <w:tcPr>
            <w:tcW w:w="1276" w:type="dxa"/>
          </w:tcPr>
          <w:p w:rsidR="002E558C" w:rsidRPr="00FD0425" w:rsidRDefault="002E558C" w:rsidP="002E558C">
            <w:pPr>
              <w:pStyle w:val="TAL"/>
              <w:rPr>
                <w:rFonts w:cs="Arial"/>
                <w:lang w:eastAsia="ja-JP"/>
              </w:rPr>
            </w:pPr>
            <w:r w:rsidRPr="00FD0425">
              <w:rPr>
                <w:lang w:eastAsia="ja-JP"/>
              </w:rPr>
              <w:t>9.2.3.81</w:t>
            </w:r>
          </w:p>
        </w:tc>
        <w:tc>
          <w:tcPr>
            <w:tcW w:w="2270" w:type="dxa"/>
          </w:tcPr>
          <w:p w:rsidR="002E558C" w:rsidRPr="00FD0425" w:rsidRDefault="002E558C" w:rsidP="002E558C">
            <w:pPr>
              <w:pStyle w:val="TAL"/>
              <w:rPr>
                <w:rFonts w:cs="Arial"/>
                <w:szCs w:val="18"/>
                <w:lang w:eastAsia="ja-JP"/>
              </w:rPr>
            </w:pPr>
          </w:p>
        </w:tc>
        <w:tc>
          <w:tcPr>
            <w:tcW w:w="1134" w:type="dxa"/>
          </w:tcPr>
          <w:p w:rsidR="002E558C" w:rsidRPr="00FD0425" w:rsidRDefault="002E558C" w:rsidP="002E558C">
            <w:pPr>
              <w:pStyle w:val="TAC"/>
              <w:rPr>
                <w:lang w:eastAsia="zh-CN"/>
              </w:rPr>
            </w:pPr>
            <w:r w:rsidRPr="00FD0425">
              <w:rPr>
                <w:lang w:eastAsia="zh-CN"/>
              </w:rPr>
              <w:t>YES</w:t>
            </w:r>
          </w:p>
        </w:tc>
        <w:tc>
          <w:tcPr>
            <w:tcW w:w="1134" w:type="dxa"/>
          </w:tcPr>
          <w:p w:rsidR="002E558C" w:rsidRPr="00FD0425" w:rsidRDefault="002E558C" w:rsidP="002E558C">
            <w:pPr>
              <w:pStyle w:val="TAC"/>
              <w:rPr>
                <w:lang w:eastAsia="zh-CN"/>
              </w:rPr>
            </w:pPr>
            <w:r w:rsidRPr="00FD0425">
              <w:rPr>
                <w:lang w:eastAsia="zh-CN"/>
              </w:rPr>
              <w:t>ignore</w:t>
            </w:r>
          </w:p>
        </w:tc>
      </w:tr>
      <w:tr w:rsidR="002E558C" w:rsidRPr="00FD0425" w:rsidTr="002E558C">
        <w:tc>
          <w:tcPr>
            <w:tcW w:w="2576" w:type="dxa"/>
          </w:tcPr>
          <w:p w:rsidR="002E558C" w:rsidRPr="00FD0425" w:rsidRDefault="002E558C" w:rsidP="002E558C">
            <w:pPr>
              <w:pStyle w:val="TAL"/>
              <w:rPr>
                <w:rFonts w:cs="Arial"/>
                <w:lang w:eastAsia="zh-CN"/>
              </w:rPr>
            </w:pPr>
            <w:r w:rsidRPr="00FD0425">
              <w:lastRenderedPageBreak/>
              <w:t>Requested Split SRBs</w:t>
            </w:r>
          </w:p>
        </w:tc>
        <w:tc>
          <w:tcPr>
            <w:tcW w:w="1104" w:type="dxa"/>
          </w:tcPr>
          <w:p w:rsidR="002E558C" w:rsidRPr="00FD0425" w:rsidRDefault="002E558C" w:rsidP="002E558C">
            <w:pPr>
              <w:pStyle w:val="TAL"/>
              <w:rPr>
                <w:rFonts w:cs="Arial"/>
                <w:lang w:eastAsia="ja-JP"/>
              </w:rPr>
            </w:pPr>
            <w:r w:rsidRPr="00FD0425">
              <w:t>O</w:t>
            </w:r>
          </w:p>
        </w:tc>
        <w:tc>
          <w:tcPr>
            <w:tcW w:w="1022" w:type="dxa"/>
          </w:tcPr>
          <w:p w:rsidR="002E558C" w:rsidRPr="00FD0425" w:rsidRDefault="002E558C" w:rsidP="002E558C">
            <w:pPr>
              <w:pStyle w:val="TAL"/>
            </w:pPr>
          </w:p>
        </w:tc>
        <w:tc>
          <w:tcPr>
            <w:tcW w:w="1276" w:type="dxa"/>
          </w:tcPr>
          <w:p w:rsidR="002E558C" w:rsidRPr="00FD0425" w:rsidRDefault="002E558C" w:rsidP="002E558C">
            <w:pPr>
              <w:pStyle w:val="TAL"/>
              <w:rPr>
                <w:lang w:eastAsia="ja-JP"/>
              </w:rPr>
            </w:pPr>
            <w:r w:rsidRPr="00FD0425">
              <w:t>ENUMERATED (srb1, srb2, srb1&amp;2, ...)</w:t>
            </w:r>
          </w:p>
        </w:tc>
        <w:tc>
          <w:tcPr>
            <w:tcW w:w="2270" w:type="dxa"/>
          </w:tcPr>
          <w:p w:rsidR="002E558C" w:rsidRPr="00FD0425" w:rsidRDefault="002E558C" w:rsidP="002E558C">
            <w:pPr>
              <w:pStyle w:val="TAL"/>
              <w:rPr>
                <w:rFonts w:cs="Arial"/>
                <w:szCs w:val="18"/>
                <w:lang w:eastAsia="ja-JP"/>
              </w:rPr>
            </w:pPr>
            <w:r w:rsidRPr="00FD0425">
              <w:t>Indicates that resources for Split SRBs are requested.</w:t>
            </w:r>
          </w:p>
        </w:tc>
        <w:tc>
          <w:tcPr>
            <w:tcW w:w="1134" w:type="dxa"/>
          </w:tcPr>
          <w:p w:rsidR="002E558C" w:rsidRPr="00FD0425" w:rsidRDefault="002E558C" w:rsidP="002E558C">
            <w:pPr>
              <w:pStyle w:val="TAC"/>
              <w:rPr>
                <w:lang w:eastAsia="zh-CN"/>
              </w:rPr>
            </w:pPr>
            <w:r w:rsidRPr="00FD0425">
              <w:rPr>
                <w:lang w:eastAsia="zh-CN"/>
              </w:rPr>
              <w:t>YES</w:t>
            </w:r>
          </w:p>
        </w:tc>
        <w:tc>
          <w:tcPr>
            <w:tcW w:w="1134" w:type="dxa"/>
          </w:tcPr>
          <w:p w:rsidR="002E558C" w:rsidRPr="00FD0425" w:rsidRDefault="002E558C" w:rsidP="002E558C">
            <w:pPr>
              <w:pStyle w:val="TAC"/>
              <w:rPr>
                <w:lang w:eastAsia="zh-CN"/>
              </w:rPr>
            </w:pPr>
            <w:r w:rsidRPr="00FD0425">
              <w:rPr>
                <w:lang w:eastAsia="zh-CN"/>
              </w:rPr>
              <w:t>reject</w:t>
            </w:r>
          </w:p>
        </w:tc>
      </w:tr>
      <w:tr w:rsidR="002E558C" w:rsidRPr="00FD0425" w:rsidTr="002E558C">
        <w:tc>
          <w:tcPr>
            <w:tcW w:w="2576" w:type="dxa"/>
          </w:tcPr>
          <w:p w:rsidR="002E558C" w:rsidRPr="00FD0425" w:rsidRDefault="002E558C" w:rsidP="002E558C">
            <w:pPr>
              <w:pStyle w:val="TAL"/>
            </w:pPr>
            <w:proofErr w:type="spellStart"/>
            <w:r w:rsidRPr="00FD0425">
              <w:t>PCell</w:t>
            </w:r>
            <w:proofErr w:type="spellEnd"/>
            <w:r w:rsidRPr="00FD0425">
              <w:t xml:space="preserve"> ID</w:t>
            </w:r>
          </w:p>
        </w:tc>
        <w:tc>
          <w:tcPr>
            <w:tcW w:w="1104" w:type="dxa"/>
          </w:tcPr>
          <w:p w:rsidR="002E558C" w:rsidRPr="00FD0425" w:rsidRDefault="002E558C" w:rsidP="002E558C">
            <w:pPr>
              <w:pStyle w:val="TAL"/>
            </w:pPr>
            <w:r w:rsidRPr="00FD0425">
              <w:t>O</w:t>
            </w:r>
          </w:p>
        </w:tc>
        <w:tc>
          <w:tcPr>
            <w:tcW w:w="1022" w:type="dxa"/>
          </w:tcPr>
          <w:p w:rsidR="002E558C" w:rsidRPr="00FD0425" w:rsidRDefault="002E558C" w:rsidP="002E558C">
            <w:pPr>
              <w:pStyle w:val="TAL"/>
            </w:pPr>
          </w:p>
        </w:tc>
        <w:tc>
          <w:tcPr>
            <w:tcW w:w="1276" w:type="dxa"/>
          </w:tcPr>
          <w:p w:rsidR="002E558C" w:rsidRPr="00FD0425" w:rsidRDefault="002E558C" w:rsidP="002E558C">
            <w:pPr>
              <w:pStyle w:val="TAL"/>
            </w:pPr>
            <w:r w:rsidRPr="00FD0425">
              <w:t>Global NG-RAN Cell Identity</w:t>
            </w:r>
          </w:p>
          <w:p w:rsidR="002E558C" w:rsidRPr="00FD0425" w:rsidRDefault="002E558C" w:rsidP="002E558C">
            <w:pPr>
              <w:pStyle w:val="TAL"/>
            </w:pPr>
            <w:r w:rsidRPr="00FD0425">
              <w:t>9.2.2.27</w:t>
            </w:r>
          </w:p>
        </w:tc>
        <w:tc>
          <w:tcPr>
            <w:tcW w:w="2270" w:type="dxa"/>
          </w:tcPr>
          <w:p w:rsidR="002E558C" w:rsidRPr="00FD0425" w:rsidRDefault="002E558C" w:rsidP="002E558C">
            <w:pPr>
              <w:pStyle w:val="TAL"/>
            </w:pPr>
          </w:p>
        </w:tc>
        <w:tc>
          <w:tcPr>
            <w:tcW w:w="1134" w:type="dxa"/>
          </w:tcPr>
          <w:p w:rsidR="002E558C" w:rsidRPr="00FD0425" w:rsidRDefault="002E558C" w:rsidP="002E558C">
            <w:pPr>
              <w:pStyle w:val="TAC"/>
              <w:rPr>
                <w:lang w:eastAsia="zh-CN"/>
              </w:rPr>
            </w:pPr>
            <w:r w:rsidRPr="00FD0425">
              <w:rPr>
                <w:lang w:eastAsia="zh-CN"/>
              </w:rPr>
              <w:t>YES</w:t>
            </w:r>
          </w:p>
        </w:tc>
        <w:tc>
          <w:tcPr>
            <w:tcW w:w="1134" w:type="dxa"/>
          </w:tcPr>
          <w:p w:rsidR="002E558C" w:rsidRPr="00FD0425" w:rsidRDefault="002E558C" w:rsidP="002E558C">
            <w:pPr>
              <w:pStyle w:val="TAC"/>
              <w:rPr>
                <w:lang w:eastAsia="zh-CN"/>
              </w:rPr>
            </w:pPr>
            <w:r w:rsidRPr="00FD0425">
              <w:rPr>
                <w:lang w:eastAsia="zh-CN"/>
              </w:rPr>
              <w:t>reject</w:t>
            </w:r>
          </w:p>
        </w:tc>
      </w:tr>
      <w:tr w:rsidR="002E558C" w:rsidRPr="00FD0425" w:rsidTr="002E558C">
        <w:tc>
          <w:tcPr>
            <w:tcW w:w="2576" w:type="dxa"/>
          </w:tcPr>
          <w:p w:rsidR="002E558C" w:rsidRPr="00FD0425" w:rsidRDefault="002E558C" w:rsidP="002E558C">
            <w:pPr>
              <w:pStyle w:val="TAL"/>
            </w:pPr>
            <w:r w:rsidRPr="00FD0425">
              <w:rPr>
                <w:rFonts w:eastAsia="Batang" w:cs="Arial"/>
                <w:szCs w:val="18"/>
                <w:lang w:eastAsia="ja-JP"/>
              </w:rPr>
              <w:t>Desired Activity Notification Level</w:t>
            </w:r>
          </w:p>
        </w:tc>
        <w:tc>
          <w:tcPr>
            <w:tcW w:w="1104" w:type="dxa"/>
          </w:tcPr>
          <w:p w:rsidR="002E558C" w:rsidRPr="00FD0425" w:rsidRDefault="002E558C" w:rsidP="002E558C">
            <w:pPr>
              <w:pStyle w:val="TAL"/>
            </w:pPr>
            <w:r w:rsidRPr="00FD0425">
              <w:rPr>
                <w:lang w:eastAsia="ja-JP"/>
              </w:rPr>
              <w:t>O</w:t>
            </w:r>
          </w:p>
        </w:tc>
        <w:tc>
          <w:tcPr>
            <w:tcW w:w="1022" w:type="dxa"/>
          </w:tcPr>
          <w:p w:rsidR="002E558C" w:rsidRPr="00FD0425" w:rsidRDefault="002E558C" w:rsidP="002E558C">
            <w:pPr>
              <w:pStyle w:val="TAL"/>
            </w:pPr>
          </w:p>
        </w:tc>
        <w:tc>
          <w:tcPr>
            <w:tcW w:w="1276" w:type="dxa"/>
          </w:tcPr>
          <w:p w:rsidR="002E558C" w:rsidRPr="00FD0425" w:rsidRDefault="002E558C" w:rsidP="002E558C">
            <w:pPr>
              <w:pStyle w:val="TAL"/>
            </w:pPr>
            <w:r w:rsidRPr="00FD0425">
              <w:rPr>
                <w:rFonts w:cs="Arial"/>
                <w:szCs w:val="18"/>
                <w:lang w:eastAsia="ja-JP"/>
              </w:rPr>
              <w:t>9.2.3.77</w:t>
            </w:r>
          </w:p>
        </w:tc>
        <w:tc>
          <w:tcPr>
            <w:tcW w:w="2270" w:type="dxa"/>
          </w:tcPr>
          <w:p w:rsidR="002E558C" w:rsidRPr="00FD0425" w:rsidRDefault="002E558C" w:rsidP="002E558C">
            <w:pPr>
              <w:pStyle w:val="TAL"/>
            </w:pPr>
          </w:p>
        </w:tc>
        <w:tc>
          <w:tcPr>
            <w:tcW w:w="1134" w:type="dxa"/>
          </w:tcPr>
          <w:p w:rsidR="002E558C" w:rsidRPr="00FD0425" w:rsidRDefault="002E558C" w:rsidP="002E558C">
            <w:pPr>
              <w:pStyle w:val="TAC"/>
              <w:rPr>
                <w:lang w:eastAsia="zh-CN"/>
              </w:rPr>
            </w:pPr>
            <w:r w:rsidRPr="00FD0425">
              <w:rPr>
                <w:rFonts w:cs="Arial"/>
                <w:szCs w:val="18"/>
                <w:lang w:eastAsia="ja-JP"/>
              </w:rPr>
              <w:t>YES</w:t>
            </w:r>
          </w:p>
        </w:tc>
        <w:tc>
          <w:tcPr>
            <w:tcW w:w="1134" w:type="dxa"/>
          </w:tcPr>
          <w:p w:rsidR="002E558C" w:rsidRPr="00FD0425" w:rsidRDefault="002E558C" w:rsidP="002E558C">
            <w:pPr>
              <w:pStyle w:val="TAC"/>
              <w:rPr>
                <w:lang w:eastAsia="zh-CN"/>
              </w:rPr>
            </w:pPr>
            <w:r w:rsidRPr="00FD0425">
              <w:rPr>
                <w:rFonts w:cs="Arial"/>
                <w:szCs w:val="18"/>
                <w:lang w:eastAsia="ja-JP"/>
              </w:rPr>
              <w:t>ignore</w:t>
            </w:r>
          </w:p>
        </w:tc>
      </w:tr>
      <w:tr w:rsidR="002E558C" w:rsidRPr="00FD0425" w:rsidTr="002E558C">
        <w:tc>
          <w:tcPr>
            <w:tcW w:w="2576" w:type="dxa"/>
          </w:tcPr>
          <w:p w:rsidR="002E558C" w:rsidRPr="00FD0425" w:rsidRDefault="002E558C" w:rsidP="002E558C">
            <w:pPr>
              <w:pStyle w:val="TAL"/>
              <w:rPr>
                <w:rFonts w:eastAsia="Batang" w:cs="Arial"/>
                <w:szCs w:val="18"/>
                <w:lang w:eastAsia="ja-JP"/>
              </w:rPr>
            </w:pPr>
            <w:r w:rsidRPr="00FD0425">
              <w:t>Available DRB IDs</w:t>
            </w:r>
          </w:p>
        </w:tc>
        <w:tc>
          <w:tcPr>
            <w:tcW w:w="1104" w:type="dxa"/>
          </w:tcPr>
          <w:p w:rsidR="002E558C" w:rsidRPr="00FD0425" w:rsidRDefault="002E558C" w:rsidP="002E558C">
            <w:pPr>
              <w:pStyle w:val="TAL"/>
              <w:rPr>
                <w:lang w:eastAsia="ja-JP"/>
              </w:rPr>
            </w:pPr>
            <w:r w:rsidRPr="00FD0425">
              <w:t>C-</w:t>
            </w:r>
            <w:proofErr w:type="spellStart"/>
            <w:r w:rsidRPr="00FD0425">
              <w:t>ifSNterminated</w:t>
            </w:r>
            <w:proofErr w:type="spellEnd"/>
          </w:p>
        </w:tc>
        <w:tc>
          <w:tcPr>
            <w:tcW w:w="1022" w:type="dxa"/>
          </w:tcPr>
          <w:p w:rsidR="002E558C" w:rsidRPr="00FD0425" w:rsidRDefault="002E558C" w:rsidP="002E558C">
            <w:pPr>
              <w:pStyle w:val="TAL"/>
            </w:pPr>
          </w:p>
        </w:tc>
        <w:tc>
          <w:tcPr>
            <w:tcW w:w="1276" w:type="dxa"/>
          </w:tcPr>
          <w:p w:rsidR="002E558C" w:rsidRPr="00FD0425" w:rsidRDefault="002E558C" w:rsidP="002E558C">
            <w:pPr>
              <w:pStyle w:val="TAL"/>
            </w:pPr>
            <w:r w:rsidRPr="00FD0425">
              <w:t>DRB List</w:t>
            </w:r>
          </w:p>
          <w:p w:rsidR="002E558C" w:rsidRPr="00FD0425" w:rsidRDefault="002E558C" w:rsidP="002E558C">
            <w:pPr>
              <w:pStyle w:val="TAL"/>
            </w:pPr>
            <w:r w:rsidRPr="00FD0425">
              <w:t>9.2.1.29</w:t>
            </w:r>
          </w:p>
        </w:tc>
        <w:tc>
          <w:tcPr>
            <w:tcW w:w="2270" w:type="dxa"/>
          </w:tcPr>
          <w:p w:rsidR="002E558C" w:rsidRPr="00FD0425" w:rsidRDefault="002E558C" w:rsidP="002E558C">
            <w:pPr>
              <w:pStyle w:val="TAL"/>
            </w:pPr>
            <w:r w:rsidRPr="00FD0425">
              <w:t>Indicates the list of DRB IDs that the S-NG-RAN node may use for SN-terminated bearers.</w:t>
            </w:r>
          </w:p>
        </w:tc>
        <w:tc>
          <w:tcPr>
            <w:tcW w:w="1134" w:type="dxa"/>
          </w:tcPr>
          <w:p w:rsidR="002E558C" w:rsidRPr="00FD0425" w:rsidRDefault="002E558C" w:rsidP="002E558C">
            <w:pPr>
              <w:pStyle w:val="TAC"/>
              <w:rPr>
                <w:rFonts w:cs="Arial"/>
                <w:szCs w:val="18"/>
                <w:lang w:eastAsia="ja-JP"/>
              </w:rPr>
            </w:pPr>
            <w:r w:rsidRPr="00FD0425">
              <w:rPr>
                <w:lang w:eastAsia="zh-CN"/>
              </w:rPr>
              <w:t>YES</w:t>
            </w:r>
          </w:p>
        </w:tc>
        <w:tc>
          <w:tcPr>
            <w:tcW w:w="1134" w:type="dxa"/>
          </w:tcPr>
          <w:p w:rsidR="002E558C" w:rsidRPr="00FD0425" w:rsidRDefault="002E558C" w:rsidP="002E558C">
            <w:pPr>
              <w:pStyle w:val="TAC"/>
              <w:rPr>
                <w:rFonts w:cs="Arial"/>
                <w:szCs w:val="18"/>
                <w:lang w:eastAsia="ja-JP"/>
              </w:rPr>
            </w:pPr>
            <w:r w:rsidRPr="00FD0425">
              <w:rPr>
                <w:lang w:eastAsia="zh-CN"/>
              </w:rPr>
              <w:t>reject</w:t>
            </w:r>
          </w:p>
        </w:tc>
      </w:tr>
      <w:tr w:rsidR="002E558C" w:rsidRPr="00FD0425" w:rsidTr="002E558C">
        <w:tc>
          <w:tcPr>
            <w:tcW w:w="2576" w:type="dxa"/>
          </w:tcPr>
          <w:p w:rsidR="002E558C" w:rsidRPr="00FD0425" w:rsidRDefault="002E558C" w:rsidP="002E558C">
            <w:pPr>
              <w:pStyle w:val="TAL"/>
            </w:pPr>
            <w:r w:rsidRPr="00FD0425">
              <w:rPr>
                <w:bCs/>
                <w:lang w:eastAsia="ja-JP"/>
              </w:rPr>
              <w:t>S-NG-RAN node Maximum Integrity Protected Data Rate Uplink</w:t>
            </w:r>
          </w:p>
        </w:tc>
        <w:tc>
          <w:tcPr>
            <w:tcW w:w="1104" w:type="dxa"/>
          </w:tcPr>
          <w:p w:rsidR="002E558C" w:rsidRPr="00FD0425" w:rsidRDefault="002E558C" w:rsidP="002E558C">
            <w:pPr>
              <w:pStyle w:val="TAL"/>
            </w:pPr>
            <w:r w:rsidRPr="00FD0425">
              <w:t>O</w:t>
            </w:r>
          </w:p>
        </w:tc>
        <w:tc>
          <w:tcPr>
            <w:tcW w:w="1022" w:type="dxa"/>
          </w:tcPr>
          <w:p w:rsidR="002E558C" w:rsidRPr="00FD0425" w:rsidRDefault="002E558C" w:rsidP="002E558C">
            <w:pPr>
              <w:pStyle w:val="TAL"/>
            </w:pPr>
          </w:p>
        </w:tc>
        <w:tc>
          <w:tcPr>
            <w:tcW w:w="1276" w:type="dxa"/>
          </w:tcPr>
          <w:p w:rsidR="002E558C" w:rsidRPr="00FD0425" w:rsidRDefault="002E558C" w:rsidP="002E558C">
            <w:pPr>
              <w:pStyle w:val="TAL"/>
            </w:pPr>
            <w:r w:rsidRPr="00FD0425">
              <w:t>Bit Rate</w:t>
            </w:r>
          </w:p>
          <w:p w:rsidR="002E558C" w:rsidRPr="00FD0425" w:rsidRDefault="002E558C" w:rsidP="002E558C">
            <w:pPr>
              <w:pStyle w:val="TAL"/>
            </w:pPr>
            <w:r w:rsidRPr="00FD0425">
              <w:t>9.2.3.4</w:t>
            </w:r>
          </w:p>
        </w:tc>
        <w:tc>
          <w:tcPr>
            <w:tcW w:w="2270" w:type="dxa"/>
          </w:tcPr>
          <w:p w:rsidR="002E558C" w:rsidRPr="00FD0425" w:rsidRDefault="002E558C" w:rsidP="002E558C">
            <w:pPr>
              <w:pStyle w:val="TAL"/>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rsidR="002E558C" w:rsidRPr="00FD0425" w:rsidRDefault="002E558C" w:rsidP="002E558C">
            <w:pPr>
              <w:pStyle w:val="TAC"/>
              <w:rPr>
                <w:lang w:eastAsia="zh-CN"/>
              </w:rPr>
            </w:pPr>
            <w:r w:rsidRPr="00FD0425">
              <w:rPr>
                <w:lang w:eastAsia="zh-CN"/>
              </w:rPr>
              <w:t>YES</w:t>
            </w:r>
          </w:p>
        </w:tc>
        <w:tc>
          <w:tcPr>
            <w:tcW w:w="1134" w:type="dxa"/>
          </w:tcPr>
          <w:p w:rsidR="002E558C" w:rsidRPr="00FD0425" w:rsidRDefault="002E558C" w:rsidP="002E558C">
            <w:pPr>
              <w:pStyle w:val="TAC"/>
              <w:rPr>
                <w:lang w:eastAsia="zh-CN"/>
              </w:rPr>
            </w:pPr>
            <w:r w:rsidRPr="00FD0425">
              <w:rPr>
                <w:lang w:eastAsia="zh-CN"/>
              </w:rPr>
              <w:t>reject</w:t>
            </w:r>
          </w:p>
        </w:tc>
      </w:tr>
      <w:tr w:rsidR="002E558C" w:rsidRPr="00FD0425" w:rsidTr="002E558C">
        <w:tc>
          <w:tcPr>
            <w:tcW w:w="2576" w:type="dxa"/>
          </w:tcPr>
          <w:p w:rsidR="002E558C" w:rsidRPr="00FD0425" w:rsidRDefault="002E558C" w:rsidP="002E558C">
            <w:pPr>
              <w:pStyle w:val="TAL"/>
              <w:rPr>
                <w:rFonts w:cs="Arial"/>
                <w:lang w:eastAsia="zh-CN"/>
              </w:rPr>
            </w:pPr>
            <w:r w:rsidRPr="00FD0425">
              <w:rPr>
                <w:bCs/>
                <w:lang w:eastAsia="ja-JP"/>
              </w:rPr>
              <w:t>S-NG-RAN node Maximum Integrity Protected Data Rate Downlink</w:t>
            </w:r>
          </w:p>
        </w:tc>
        <w:tc>
          <w:tcPr>
            <w:tcW w:w="1104" w:type="dxa"/>
          </w:tcPr>
          <w:p w:rsidR="002E558C" w:rsidRPr="00FD0425" w:rsidRDefault="002E558C" w:rsidP="002E558C">
            <w:pPr>
              <w:pStyle w:val="TAL"/>
              <w:rPr>
                <w:lang w:eastAsia="zh-CN"/>
              </w:rPr>
            </w:pPr>
            <w:r w:rsidRPr="00FD0425">
              <w:t>O</w:t>
            </w:r>
          </w:p>
        </w:tc>
        <w:tc>
          <w:tcPr>
            <w:tcW w:w="1022" w:type="dxa"/>
          </w:tcPr>
          <w:p w:rsidR="002E558C" w:rsidRPr="00FD0425" w:rsidRDefault="002E558C" w:rsidP="002E558C">
            <w:pPr>
              <w:pStyle w:val="TAL"/>
            </w:pPr>
          </w:p>
        </w:tc>
        <w:tc>
          <w:tcPr>
            <w:tcW w:w="1276" w:type="dxa"/>
          </w:tcPr>
          <w:p w:rsidR="002E558C" w:rsidRPr="00FD0425" w:rsidRDefault="002E558C" w:rsidP="002E558C">
            <w:pPr>
              <w:pStyle w:val="TAL"/>
            </w:pPr>
            <w:r w:rsidRPr="00FD0425">
              <w:t>Bit Rate</w:t>
            </w:r>
          </w:p>
          <w:p w:rsidR="002E558C" w:rsidRPr="00FD0425" w:rsidRDefault="002E558C" w:rsidP="002E558C">
            <w:pPr>
              <w:pStyle w:val="TAL"/>
              <w:rPr>
                <w:rFonts w:cs="Arial"/>
                <w:lang w:eastAsia="ja-JP"/>
              </w:rPr>
            </w:pPr>
            <w:r w:rsidRPr="00FD0425">
              <w:t>9.2.3.4</w:t>
            </w:r>
          </w:p>
        </w:tc>
        <w:tc>
          <w:tcPr>
            <w:tcW w:w="2270" w:type="dxa"/>
          </w:tcPr>
          <w:p w:rsidR="002E558C" w:rsidRPr="00FD0425" w:rsidRDefault="002E558C" w:rsidP="002E558C">
            <w:pPr>
              <w:pStyle w:val="TAL"/>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rsidR="002E558C" w:rsidRPr="00FD0425" w:rsidRDefault="002E558C" w:rsidP="002E558C">
            <w:pPr>
              <w:pStyle w:val="TAC"/>
            </w:pPr>
            <w:r w:rsidRPr="00FD0425">
              <w:rPr>
                <w:lang w:eastAsia="zh-CN"/>
              </w:rPr>
              <w:t>YES</w:t>
            </w:r>
          </w:p>
        </w:tc>
        <w:tc>
          <w:tcPr>
            <w:tcW w:w="1134" w:type="dxa"/>
          </w:tcPr>
          <w:p w:rsidR="002E558C" w:rsidRPr="00FD0425" w:rsidRDefault="002E558C" w:rsidP="002E558C">
            <w:pPr>
              <w:pStyle w:val="TAC"/>
              <w:rPr>
                <w:lang w:eastAsia="zh-CN"/>
              </w:rPr>
            </w:pPr>
            <w:r w:rsidRPr="00FD0425">
              <w:rPr>
                <w:lang w:eastAsia="zh-CN"/>
              </w:rPr>
              <w:t>reject</w:t>
            </w:r>
          </w:p>
        </w:tc>
      </w:tr>
      <w:tr w:rsidR="002E558C" w:rsidRPr="00FD0425" w:rsidTr="002E558C">
        <w:tc>
          <w:tcPr>
            <w:tcW w:w="2576" w:type="dxa"/>
          </w:tcPr>
          <w:p w:rsidR="002E558C" w:rsidRPr="00FD0425" w:rsidRDefault="002E558C" w:rsidP="002E558C">
            <w:pPr>
              <w:pStyle w:val="TAL"/>
              <w:rPr>
                <w:bCs/>
                <w:lang w:eastAsia="ja-JP"/>
              </w:rPr>
            </w:pPr>
            <w:r w:rsidRPr="00FD0425">
              <w:rPr>
                <w:rFonts w:cs="Arial"/>
                <w:lang w:eastAsia="zh-CN"/>
              </w:rPr>
              <w:t>Location Information at S-NODE reporting</w:t>
            </w:r>
          </w:p>
        </w:tc>
        <w:tc>
          <w:tcPr>
            <w:tcW w:w="1104" w:type="dxa"/>
          </w:tcPr>
          <w:p w:rsidR="002E558C" w:rsidRPr="00FD0425" w:rsidRDefault="002E558C" w:rsidP="002E558C">
            <w:pPr>
              <w:pStyle w:val="TAL"/>
            </w:pPr>
            <w:r w:rsidRPr="00FD0425">
              <w:rPr>
                <w:lang w:eastAsia="zh-CN"/>
              </w:rPr>
              <w:t>O</w:t>
            </w:r>
          </w:p>
        </w:tc>
        <w:tc>
          <w:tcPr>
            <w:tcW w:w="1022" w:type="dxa"/>
          </w:tcPr>
          <w:p w:rsidR="002E558C" w:rsidRPr="00FD0425" w:rsidRDefault="002E558C" w:rsidP="002E558C">
            <w:pPr>
              <w:pStyle w:val="TAL"/>
            </w:pPr>
          </w:p>
        </w:tc>
        <w:tc>
          <w:tcPr>
            <w:tcW w:w="1276" w:type="dxa"/>
          </w:tcPr>
          <w:p w:rsidR="002E558C" w:rsidRPr="00FD0425" w:rsidRDefault="002E558C" w:rsidP="002E558C">
            <w:pPr>
              <w:pStyle w:val="TAL"/>
            </w:pPr>
            <w:r w:rsidRPr="00FD0425">
              <w:rPr>
                <w:rFonts w:cs="Arial"/>
                <w:lang w:eastAsia="ja-JP"/>
              </w:rPr>
              <w:t>ENUMERATED (</w:t>
            </w:r>
            <w:proofErr w:type="spellStart"/>
            <w:r w:rsidRPr="00FD0425">
              <w:rPr>
                <w:rFonts w:cs="Arial"/>
                <w:lang w:eastAsia="ja-JP"/>
              </w:rPr>
              <w:t>pscell</w:t>
            </w:r>
            <w:proofErr w:type="spellEnd"/>
            <w:r w:rsidRPr="00FD0425">
              <w:rPr>
                <w:rFonts w:cs="Arial"/>
                <w:lang w:eastAsia="ja-JP"/>
              </w:rPr>
              <w:t>, ...)</w:t>
            </w:r>
          </w:p>
        </w:tc>
        <w:tc>
          <w:tcPr>
            <w:tcW w:w="2270" w:type="dxa"/>
          </w:tcPr>
          <w:p w:rsidR="002E558C" w:rsidRPr="00FD0425" w:rsidRDefault="002E558C" w:rsidP="002E558C">
            <w:pPr>
              <w:pStyle w:val="TAL"/>
              <w:rPr>
                <w:lang w:eastAsia="zh-CN"/>
              </w:rPr>
            </w:pPr>
            <w:r w:rsidRPr="00FD0425">
              <w:rPr>
                <w:lang w:eastAsia="zh-CN"/>
              </w:rPr>
              <w:t>Indicates that the user’s Location Information at S-NODE is to be provided.</w:t>
            </w:r>
          </w:p>
        </w:tc>
        <w:tc>
          <w:tcPr>
            <w:tcW w:w="1134" w:type="dxa"/>
          </w:tcPr>
          <w:p w:rsidR="002E558C" w:rsidRPr="00FD0425" w:rsidRDefault="002E558C" w:rsidP="002E558C">
            <w:pPr>
              <w:pStyle w:val="TAC"/>
              <w:rPr>
                <w:lang w:eastAsia="zh-CN"/>
              </w:rPr>
            </w:pPr>
            <w:r w:rsidRPr="00FD0425">
              <w:t>YES</w:t>
            </w:r>
          </w:p>
        </w:tc>
        <w:tc>
          <w:tcPr>
            <w:tcW w:w="1134" w:type="dxa"/>
          </w:tcPr>
          <w:p w:rsidR="002E558C" w:rsidRPr="00FD0425" w:rsidRDefault="002E558C" w:rsidP="002E558C">
            <w:pPr>
              <w:pStyle w:val="TAC"/>
              <w:rPr>
                <w:lang w:eastAsia="zh-CN"/>
              </w:rPr>
            </w:pPr>
            <w:r w:rsidRPr="00FD0425">
              <w:rPr>
                <w:lang w:eastAsia="zh-CN"/>
              </w:rPr>
              <w:t>ignore</w:t>
            </w:r>
          </w:p>
        </w:tc>
      </w:tr>
      <w:tr w:rsidR="002E558C" w:rsidRPr="00FD0425" w:rsidTr="002E558C">
        <w:tc>
          <w:tcPr>
            <w:tcW w:w="2576" w:type="dxa"/>
          </w:tcPr>
          <w:p w:rsidR="002E558C" w:rsidRPr="00FD0425" w:rsidRDefault="002E558C" w:rsidP="002E558C">
            <w:pPr>
              <w:pStyle w:val="TAL"/>
              <w:rPr>
                <w:bCs/>
                <w:lang w:eastAsia="ja-JP"/>
              </w:rPr>
            </w:pPr>
            <w:r w:rsidRPr="00FD0425">
              <w:rPr>
                <w:lang w:eastAsia="ja-JP"/>
              </w:rPr>
              <w:t>MR-DC Resource Coordination Information</w:t>
            </w:r>
          </w:p>
        </w:tc>
        <w:tc>
          <w:tcPr>
            <w:tcW w:w="1104" w:type="dxa"/>
          </w:tcPr>
          <w:p w:rsidR="002E558C" w:rsidRPr="00FD0425" w:rsidRDefault="002E558C" w:rsidP="002E558C">
            <w:pPr>
              <w:pStyle w:val="TAL"/>
            </w:pPr>
            <w:r w:rsidRPr="00FD0425">
              <w:t>O</w:t>
            </w:r>
          </w:p>
        </w:tc>
        <w:tc>
          <w:tcPr>
            <w:tcW w:w="1022" w:type="dxa"/>
          </w:tcPr>
          <w:p w:rsidR="002E558C" w:rsidRPr="00FD0425" w:rsidRDefault="002E558C" w:rsidP="002E558C">
            <w:pPr>
              <w:pStyle w:val="TAL"/>
            </w:pPr>
          </w:p>
        </w:tc>
        <w:tc>
          <w:tcPr>
            <w:tcW w:w="1276" w:type="dxa"/>
          </w:tcPr>
          <w:p w:rsidR="002E558C" w:rsidRPr="00FD0425" w:rsidRDefault="002E558C" w:rsidP="002E558C">
            <w:pPr>
              <w:pStyle w:val="TAL"/>
            </w:pPr>
            <w:r w:rsidRPr="00FD0425">
              <w:t>9.2.2.33</w:t>
            </w:r>
          </w:p>
        </w:tc>
        <w:tc>
          <w:tcPr>
            <w:tcW w:w="2270" w:type="dxa"/>
          </w:tcPr>
          <w:p w:rsidR="002E558C" w:rsidRPr="00FD0425" w:rsidRDefault="002E558C" w:rsidP="002E558C">
            <w:pPr>
              <w:pStyle w:val="TAL"/>
              <w:rPr>
                <w:lang w:eastAsia="zh-CN"/>
              </w:rPr>
            </w:pPr>
            <w:r w:rsidRPr="00FD0425">
              <w:t xml:space="preserve">Information used to coordinate resource utilisation between M-NG-RAN node and S-NG-RAN node. </w:t>
            </w:r>
          </w:p>
        </w:tc>
        <w:tc>
          <w:tcPr>
            <w:tcW w:w="1134" w:type="dxa"/>
          </w:tcPr>
          <w:p w:rsidR="002E558C" w:rsidRPr="00FD0425" w:rsidRDefault="002E558C" w:rsidP="002E558C">
            <w:pPr>
              <w:pStyle w:val="TAC"/>
              <w:rPr>
                <w:lang w:eastAsia="zh-CN"/>
              </w:rPr>
            </w:pPr>
            <w:r w:rsidRPr="00FD0425">
              <w:rPr>
                <w:lang w:eastAsia="zh-CN"/>
              </w:rPr>
              <w:t>YES</w:t>
            </w:r>
          </w:p>
        </w:tc>
        <w:tc>
          <w:tcPr>
            <w:tcW w:w="1134" w:type="dxa"/>
          </w:tcPr>
          <w:p w:rsidR="002E558C" w:rsidRPr="00FD0425" w:rsidRDefault="002E558C" w:rsidP="002E558C">
            <w:pPr>
              <w:pStyle w:val="TAC"/>
              <w:rPr>
                <w:lang w:eastAsia="zh-CN"/>
              </w:rPr>
            </w:pPr>
            <w:r w:rsidRPr="00FD0425">
              <w:rPr>
                <w:lang w:eastAsia="zh-CN"/>
              </w:rPr>
              <w:t>ignore</w:t>
            </w:r>
          </w:p>
        </w:tc>
      </w:tr>
      <w:tr w:rsidR="002E558C" w:rsidRPr="00FD0425" w:rsidTr="002E558C">
        <w:tc>
          <w:tcPr>
            <w:tcW w:w="2576" w:type="dxa"/>
          </w:tcPr>
          <w:p w:rsidR="002E558C" w:rsidRPr="00FD0425" w:rsidRDefault="002E558C" w:rsidP="002E558C">
            <w:pPr>
              <w:pStyle w:val="TAL"/>
              <w:rPr>
                <w:lang w:eastAsia="ja-JP"/>
              </w:rPr>
            </w:pPr>
            <w:r w:rsidRPr="00FD0425">
              <w:rPr>
                <w:bCs/>
                <w:lang w:eastAsia="ja-JP"/>
              </w:rPr>
              <w:t>Masked IMEISV</w:t>
            </w:r>
          </w:p>
        </w:tc>
        <w:tc>
          <w:tcPr>
            <w:tcW w:w="1104" w:type="dxa"/>
          </w:tcPr>
          <w:p w:rsidR="002E558C" w:rsidRPr="00FD0425" w:rsidRDefault="002E558C" w:rsidP="002E558C">
            <w:pPr>
              <w:pStyle w:val="TAL"/>
            </w:pPr>
            <w:r w:rsidRPr="00FD0425">
              <w:t>O</w:t>
            </w:r>
          </w:p>
        </w:tc>
        <w:tc>
          <w:tcPr>
            <w:tcW w:w="1022" w:type="dxa"/>
          </w:tcPr>
          <w:p w:rsidR="002E558C" w:rsidRPr="00FD0425" w:rsidRDefault="002E558C" w:rsidP="002E558C">
            <w:pPr>
              <w:pStyle w:val="TAL"/>
            </w:pPr>
          </w:p>
        </w:tc>
        <w:tc>
          <w:tcPr>
            <w:tcW w:w="1276" w:type="dxa"/>
          </w:tcPr>
          <w:p w:rsidR="002E558C" w:rsidRPr="00FD0425" w:rsidRDefault="002E558C" w:rsidP="002E558C">
            <w:pPr>
              <w:pStyle w:val="TAL"/>
            </w:pPr>
            <w:r w:rsidRPr="00FD0425">
              <w:t>9.2.3.32</w:t>
            </w:r>
          </w:p>
        </w:tc>
        <w:tc>
          <w:tcPr>
            <w:tcW w:w="2270" w:type="dxa"/>
          </w:tcPr>
          <w:p w:rsidR="002E558C" w:rsidRPr="00FD0425" w:rsidRDefault="002E558C" w:rsidP="002E558C">
            <w:pPr>
              <w:pStyle w:val="TAL"/>
            </w:pPr>
          </w:p>
        </w:tc>
        <w:tc>
          <w:tcPr>
            <w:tcW w:w="1134" w:type="dxa"/>
          </w:tcPr>
          <w:p w:rsidR="002E558C" w:rsidRPr="00FD0425" w:rsidRDefault="002E558C" w:rsidP="002E558C">
            <w:pPr>
              <w:pStyle w:val="TAC"/>
              <w:rPr>
                <w:lang w:eastAsia="zh-CN"/>
              </w:rPr>
            </w:pPr>
            <w:r w:rsidRPr="00FD0425">
              <w:rPr>
                <w:lang w:eastAsia="zh-CN"/>
              </w:rPr>
              <w:t>YES</w:t>
            </w:r>
          </w:p>
        </w:tc>
        <w:tc>
          <w:tcPr>
            <w:tcW w:w="1134" w:type="dxa"/>
          </w:tcPr>
          <w:p w:rsidR="002E558C" w:rsidRPr="00FD0425" w:rsidRDefault="002E558C" w:rsidP="002E558C">
            <w:pPr>
              <w:pStyle w:val="TAC"/>
              <w:rPr>
                <w:lang w:eastAsia="zh-CN"/>
              </w:rPr>
            </w:pPr>
            <w:r w:rsidRPr="00FD0425">
              <w:rPr>
                <w:lang w:eastAsia="zh-CN"/>
              </w:rPr>
              <w:t>ignore</w:t>
            </w:r>
          </w:p>
        </w:tc>
      </w:tr>
      <w:tr w:rsidR="002E558C" w:rsidRPr="00FD0425" w:rsidTr="002E558C">
        <w:tc>
          <w:tcPr>
            <w:tcW w:w="2576" w:type="dxa"/>
          </w:tcPr>
          <w:p w:rsidR="002E558C" w:rsidRPr="00FD0425" w:rsidRDefault="002E558C" w:rsidP="002E558C">
            <w:pPr>
              <w:pStyle w:val="TAL"/>
              <w:rPr>
                <w:bCs/>
                <w:lang w:eastAsia="ja-JP"/>
              </w:rPr>
            </w:pPr>
            <w:r w:rsidRPr="00FD0425">
              <w:rPr>
                <w:rFonts w:hint="eastAsia"/>
                <w:bCs/>
                <w:lang w:eastAsia="zh-CN"/>
              </w:rPr>
              <w:t>NE-DC TDM Pattern</w:t>
            </w:r>
          </w:p>
        </w:tc>
        <w:tc>
          <w:tcPr>
            <w:tcW w:w="1104" w:type="dxa"/>
          </w:tcPr>
          <w:p w:rsidR="002E558C" w:rsidRPr="00FD0425" w:rsidRDefault="002E558C" w:rsidP="002E558C">
            <w:pPr>
              <w:pStyle w:val="TAL"/>
            </w:pPr>
            <w:r w:rsidRPr="00FD0425">
              <w:rPr>
                <w:rFonts w:hint="eastAsia"/>
                <w:lang w:eastAsia="zh-CN"/>
              </w:rPr>
              <w:t>O</w:t>
            </w:r>
          </w:p>
        </w:tc>
        <w:tc>
          <w:tcPr>
            <w:tcW w:w="1022" w:type="dxa"/>
          </w:tcPr>
          <w:p w:rsidR="002E558C" w:rsidRPr="00FD0425" w:rsidRDefault="002E558C" w:rsidP="002E558C">
            <w:pPr>
              <w:pStyle w:val="TAL"/>
            </w:pPr>
          </w:p>
        </w:tc>
        <w:tc>
          <w:tcPr>
            <w:tcW w:w="1276" w:type="dxa"/>
          </w:tcPr>
          <w:p w:rsidR="002E558C" w:rsidRPr="00FD0425" w:rsidRDefault="002E558C" w:rsidP="002E558C">
            <w:pPr>
              <w:pStyle w:val="TAL"/>
            </w:pPr>
            <w:r w:rsidRPr="00FD0425">
              <w:rPr>
                <w:rFonts w:hint="eastAsia"/>
                <w:lang w:eastAsia="zh-CN"/>
              </w:rPr>
              <w:t>9.2.2.38</w:t>
            </w:r>
          </w:p>
        </w:tc>
        <w:tc>
          <w:tcPr>
            <w:tcW w:w="2270" w:type="dxa"/>
          </w:tcPr>
          <w:p w:rsidR="002E558C" w:rsidRPr="00FD0425" w:rsidRDefault="002E558C" w:rsidP="002E558C">
            <w:pPr>
              <w:pStyle w:val="TAL"/>
            </w:pPr>
          </w:p>
        </w:tc>
        <w:tc>
          <w:tcPr>
            <w:tcW w:w="1134" w:type="dxa"/>
          </w:tcPr>
          <w:p w:rsidR="002E558C" w:rsidRPr="00FD0425" w:rsidRDefault="002E558C" w:rsidP="002E558C">
            <w:pPr>
              <w:pStyle w:val="TAC"/>
              <w:rPr>
                <w:lang w:eastAsia="zh-CN"/>
              </w:rPr>
            </w:pPr>
            <w:r w:rsidRPr="00FD0425">
              <w:rPr>
                <w:lang w:eastAsia="zh-CN"/>
              </w:rPr>
              <w:t>YES</w:t>
            </w:r>
          </w:p>
        </w:tc>
        <w:tc>
          <w:tcPr>
            <w:tcW w:w="1134" w:type="dxa"/>
          </w:tcPr>
          <w:p w:rsidR="002E558C" w:rsidRPr="00FD0425" w:rsidRDefault="002E558C" w:rsidP="002E558C">
            <w:pPr>
              <w:pStyle w:val="TAC"/>
              <w:rPr>
                <w:lang w:eastAsia="zh-CN"/>
              </w:rPr>
            </w:pPr>
            <w:r w:rsidRPr="00FD0425">
              <w:rPr>
                <w:lang w:eastAsia="zh-CN"/>
              </w:rPr>
              <w:t>ignore</w:t>
            </w:r>
          </w:p>
        </w:tc>
      </w:tr>
      <w:tr w:rsidR="002E558C" w:rsidRPr="00FD0425" w:rsidTr="002E558C">
        <w:tc>
          <w:tcPr>
            <w:tcW w:w="2576"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rPr>
                <w:bCs/>
                <w:lang w:eastAsia="zh-CN"/>
              </w:rPr>
            </w:pPr>
            <w:r w:rsidRPr="00FD0425">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pPr>
          </w:p>
        </w:tc>
        <w:tc>
          <w:tcPr>
            <w:tcW w:w="1276"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rPr>
                <w:lang w:eastAsia="zh-CN"/>
              </w:rPr>
            </w:pPr>
            <w:r w:rsidRPr="00FD0425">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pPr>
            <w:r w:rsidRPr="00FD0425">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C"/>
              <w:rPr>
                <w:lang w:eastAsia="zh-CN"/>
              </w:rPr>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C"/>
              <w:rPr>
                <w:lang w:eastAsia="zh-CN"/>
              </w:rPr>
            </w:pPr>
            <w:r w:rsidRPr="00FD0425">
              <w:rPr>
                <w:lang w:eastAsia="zh-CN"/>
              </w:rPr>
              <w:t>reject</w:t>
            </w:r>
          </w:p>
        </w:tc>
      </w:tr>
      <w:tr w:rsidR="002E558C" w:rsidRPr="00FD0425" w:rsidTr="002E558C">
        <w:tc>
          <w:tcPr>
            <w:tcW w:w="2576" w:type="dxa"/>
          </w:tcPr>
          <w:p w:rsidR="002E558C" w:rsidRPr="00FD0425" w:rsidRDefault="002E558C" w:rsidP="002E558C">
            <w:pPr>
              <w:pStyle w:val="TAL"/>
              <w:rPr>
                <w:bCs/>
                <w:lang w:eastAsia="zh-CN"/>
              </w:rPr>
            </w:pPr>
            <w:r w:rsidRPr="00FD0425">
              <w:rPr>
                <w:rFonts w:eastAsia="MS Mincho" w:cs="Arial"/>
                <w:lang w:eastAsia="ja-JP"/>
              </w:rPr>
              <w:t>Trace Activation</w:t>
            </w:r>
          </w:p>
        </w:tc>
        <w:tc>
          <w:tcPr>
            <w:tcW w:w="1104" w:type="dxa"/>
          </w:tcPr>
          <w:p w:rsidR="002E558C" w:rsidRPr="00FD0425" w:rsidRDefault="002E558C" w:rsidP="002E558C">
            <w:pPr>
              <w:pStyle w:val="TAL"/>
              <w:rPr>
                <w:lang w:eastAsia="zh-CN"/>
              </w:rPr>
            </w:pPr>
            <w:r w:rsidRPr="00FD0425">
              <w:rPr>
                <w:rFonts w:eastAsia="MS Mincho" w:cs="Arial"/>
                <w:lang w:eastAsia="ja-JP"/>
              </w:rPr>
              <w:t>O</w:t>
            </w:r>
          </w:p>
        </w:tc>
        <w:tc>
          <w:tcPr>
            <w:tcW w:w="1022" w:type="dxa"/>
          </w:tcPr>
          <w:p w:rsidR="002E558C" w:rsidRPr="00FD0425" w:rsidRDefault="002E558C" w:rsidP="002E558C">
            <w:pPr>
              <w:pStyle w:val="TAL"/>
            </w:pPr>
          </w:p>
        </w:tc>
        <w:tc>
          <w:tcPr>
            <w:tcW w:w="1276" w:type="dxa"/>
          </w:tcPr>
          <w:p w:rsidR="002E558C" w:rsidRPr="00FD0425" w:rsidRDefault="002E558C" w:rsidP="002E558C">
            <w:pPr>
              <w:pStyle w:val="TAL"/>
              <w:rPr>
                <w:lang w:eastAsia="zh-CN"/>
              </w:rPr>
            </w:pPr>
            <w:r w:rsidRPr="00FD0425">
              <w:rPr>
                <w:rFonts w:cs="Arial"/>
                <w:lang w:eastAsia="ja-JP"/>
              </w:rPr>
              <w:t>9.2.3.55</w:t>
            </w:r>
          </w:p>
        </w:tc>
        <w:tc>
          <w:tcPr>
            <w:tcW w:w="2270" w:type="dxa"/>
          </w:tcPr>
          <w:p w:rsidR="002E558C" w:rsidRPr="00FD0425" w:rsidRDefault="002E558C" w:rsidP="002E558C">
            <w:pPr>
              <w:pStyle w:val="TAL"/>
            </w:pPr>
          </w:p>
        </w:tc>
        <w:tc>
          <w:tcPr>
            <w:tcW w:w="1134" w:type="dxa"/>
          </w:tcPr>
          <w:p w:rsidR="002E558C" w:rsidRPr="00FD0425" w:rsidRDefault="002E558C" w:rsidP="002E558C">
            <w:pPr>
              <w:pStyle w:val="TAC"/>
              <w:rPr>
                <w:lang w:eastAsia="zh-CN"/>
              </w:rPr>
            </w:pPr>
            <w:r w:rsidRPr="00FD0425">
              <w:rPr>
                <w:rFonts w:eastAsia="MS Mincho" w:cs="Arial"/>
                <w:lang w:eastAsia="ja-JP"/>
              </w:rPr>
              <w:t>YES</w:t>
            </w:r>
          </w:p>
        </w:tc>
        <w:tc>
          <w:tcPr>
            <w:tcW w:w="1134" w:type="dxa"/>
          </w:tcPr>
          <w:p w:rsidR="002E558C" w:rsidRPr="00FD0425" w:rsidRDefault="002E558C" w:rsidP="002E558C">
            <w:pPr>
              <w:pStyle w:val="TAC"/>
              <w:rPr>
                <w:lang w:eastAsia="zh-CN"/>
              </w:rPr>
            </w:pPr>
            <w:r w:rsidRPr="00FD0425">
              <w:rPr>
                <w:rFonts w:cs="Arial"/>
                <w:lang w:eastAsia="ja-JP"/>
              </w:rPr>
              <w:t>ignore</w:t>
            </w:r>
          </w:p>
        </w:tc>
      </w:tr>
      <w:tr w:rsidR="002E558C" w:rsidRPr="00FD0425" w:rsidTr="002E558C">
        <w:tc>
          <w:tcPr>
            <w:tcW w:w="2576"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rPr>
                <w:bCs/>
              </w:rPr>
            </w:pPr>
            <w:r w:rsidRPr="00FD0425">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pPr>
            <w:r w:rsidRPr="00FD0425">
              <w:t>O</w:t>
            </w:r>
          </w:p>
        </w:tc>
        <w:tc>
          <w:tcPr>
            <w:tcW w:w="1022"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pPr>
          </w:p>
        </w:tc>
        <w:tc>
          <w:tcPr>
            <w:tcW w:w="1276"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pPr>
            <w:r w:rsidRPr="00FD0425">
              <w:t>ENUMERATED (true, ...)</w:t>
            </w:r>
          </w:p>
        </w:tc>
        <w:tc>
          <w:tcPr>
            <w:tcW w:w="2270"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pPr>
            <w:r w:rsidRPr="00FD0425">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C"/>
            </w:pPr>
            <w:r w:rsidRPr="00FD0425">
              <w:t>YES</w:t>
            </w:r>
          </w:p>
        </w:tc>
        <w:tc>
          <w:tcPr>
            <w:tcW w:w="1134"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C"/>
              <w:rPr>
                <w:lang w:eastAsia="zh-CN"/>
              </w:rPr>
            </w:pPr>
            <w:r w:rsidRPr="00FD0425">
              <w:rPr>
                <w:rFonts w:hint="eastAsia"/>
                <w:lang w:eastAsia="zh-CN"/>
              </w:rPr>
              <w:t>i</w:t>
            </w:r>
            <w:r w:rsidRPr="00FD0425">
              <w:rPr>
                <w:lang w:eastAsia="zh-CN"/>
              </w:rPr>
              <w:t>gnore</w:t>
            </w:r>
          </w:p>
        </w:tc>
      </w:tr>
      <w:tr w:rsidR="002E558C" w:rsidRPr="00FD0425" w:rsidTr="002E558C">
        <w:tc>
          <w:tcPr>
            <w:tcW w:w="2576"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pPr>
            <w:r w:rsidRPr="009F5A10">
              <w:t xml:space="preserve">UE </w:t>
            </w:r>
            <w:r>
              <w:rPr>
                <w:rFonts w:hint="eastAsia"/>
                <w:lang w:eastAsia="zh-CN"/>
              </w:rPr>
              <w:t xml:space="preserve">Radio </w:t>
            </w:r>
            <w:r w:rsidRPr="009F5A10">
              <w:t>Capability</w:t>
            </w:r>
            <w:r>
              <w:t xml:space="preserve"> ID</w:t>
            </w:r>
          </w:p>
        </w:tc>
        <w:tc>
          <w:tcPr>
            <w:tcW w:w="1104"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pPr>
          </w:p>
        </w:tc>
        <w:tc>
          <w:tcPr>
            <w:tcW w:w="1276"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pPr>
            <w:r>
              <w:rPr>
                <w:rFonts w:hint="eastAsia"/>
                <w:lang w:eastAsia="zh-CN"/>
              </w:rPr>
              <w:t>9.2.3.</w:t>
            </w:r>
            <w:r>
              <w:rPr>
                <w:lang w:eastAsia="zh-CN"/>
              </w:rPr>
              <w:t>138</w:t>
            </w:r>
          </w:p>
        </w:tc>
        <w:tc>
          <w:tcPr>
            <w:tcW w:w="2270"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pPr>
          </w:p>
        </w:tc>
        <w:tc>
          <w:tcPr>
            <w:tcW w:w="1134"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C"/>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C"/>
              <w:rPr>
                <w:lang w:eastAsia="zh-CN"/>
              </w:rPr>
            </w:pPr>
            <w:r w:rsidRPr="00FD0425">
              <w:rPr>
                <w:lang w:eastAsia="zh-CN"/>
              </w:rPr>
              <w:t>reject</w:t>
            </w:r>
          </w:p>
        </w:tc>
      </w:tr>
      <w:tr w:rsidR="0078366E" w:rsidRPr="00FD0425" w:rsidTr="002E558C">
        <w:trPr>
          <w:ins w:id="94" w:author="China Telecom" w:date="2021-01-11T11:22:00Z"/>
        </w:trPr>
        <w:tc>
          <w:tcPr>
            <w:tcW w:w="2576" w:type="dxa"/>
            <w:tcBorders>
              <w:top w:val="single" w:sz="4" w:space="0" w:color="auto"/>
              <w:left w:val="single" w:sz="4" w:space="0" w:color="auto"/>
              <w:bottom w:val="single" w:sz="4" w:space="0" w:color="auto"/>
              <w:right w:val="single" w:sz="4" w:space="0" w:color="auto"/>
            </w:tcBorders>
          </w:tcPr>
          <w:p w:rsidR="0078366E" w:rsidRPr="009F5A10" w:rsidRDefault="002245D8" w:rsidP="002E558C">
            <w:pPr>
              <w:pStyle w:val="TAL"/>
              <w:rPr>
                <w:ins w:id="95" w:author="China Telecom" w:date="2021-01-11T11:22:00Z"/>
                <w:lang w:eastAsia="zh-CN"/>
              </w:rPr>
            </w:pPr>
            <w:ins w:id="96" w:author="China Telecom" w:date="2021-01-11T11:23:00Z">
              <w:r>
                <w:rPr>
                  <w:rFonts w:hint="eastAsia"/>
                  <w:lang w:eastAsia="zh-CN"/>
                </w:rPr>
                <w:t>C</w:t>
              </w:r>
              <w:r>
                <w:rPr>
                  <w:lang w:eastAsia="zh-CN"/>
                </w:rPr>
                <w:t>onditional CPAC</w:t>
              </w:r>
            </w:ins>
            <w:ins w:id="97" w:author="China Telecom" w:date="2021-01-11T13:02:00Z">
              <w:r w:rsidR="002D76C9">
                <w:rPr>
                  <w:lang w:eastAsia="zh-CN"/>
                </w:rPr>
                <w:t xml:space="preserve"> Request</w:t>
              </w:r>
            </w:ins>
            <w:ins w:id="98" w:author="China Telecom" w:date="2021-01-11T11:23:00Z">
              <w:r>
                <w:rPr>
                  <w:lang w:eastAsia="zh-CN"/>
                </w:rPr>
                <w:t xml:space="preserve"> information</w:t>
              </w:r>
            </w:ins>
          </w:p>
        </w:tc>
        <w:tc>
          <w:tcPr>
            <w:tcW w:w="1104" w:type="dxa"/>
            <w:tcBorders>
              <w:top w:val="single" w:sz="4" w:space="0" w:color="auto"/>
              <w:left w:val="single" w:sz="4" w:space="0" w:color="auto"/>
              <w:bottom w:val="single" w:sz="4" w:space="0" w:color="auto"/>
              <w:right w:val="single" w:sz="4" w:space="0" w:color="auto"/>
            </w:tcBorders>
          </w:tcPr>
          <w:p w:rsidR="0078366E" w:rsidRDefault="0078366E" w:rsidP="002E558C">
            <w:pPr>
              <w:pStyle w:val="TAL"/>
              <w:rPr>
                <w:ins w:id="99" w:author="China Telecom" w:date="2021-01-11T11:22:00Z"/>
                <w:lang w:eastAsia="zh-CN"/>
              </w:rPr>
            </w:pPr>
          </w:p>
        </w:tc>
        <w:tc>
          <w:tcPr>
            <w:tcW w:w="1022" w:type="dxa"/>
            <w:tcBorders>
              <w:top w:val="single" w:sz="4" w:space="0" w:color="auto"/>
              <w:left w:val="single" w:sz="4" w:space="0" w:color="auto"/>
              <w:bottom w:val="single" w:sz="4" w:space="0" w:color="auto"/>
              <w:right w:val="single" w:sz="4" w:space="0" w:color="auto"/>
            </w:tcBorders>
          </w:tcPr>
          <w:p w:rsidR="0078366E" w:rsidRPr="00FD0425" w:rsidRDefault="0078366E" w:rsidP="002E558C">
            <w:pPr>
              <w:pStyle w:val="TAL"/>
              <w:rPr>
                <w:ins w:id="100" w:author="China Telecom" w:date="2021-01-11T11:22:00Z"/>
              </w:rPr>
            </w:pPr>
          </w:p>
        </w:tc>
        <w:tc>
          <w:tcPr>
            <w:tcW w:w="1276" w:type="dxa"/>
            <w:tcBorders>
              <w:top w:val="single" w:sz="4" w:space="0" w:color="auto"/>
              <w:left w:val="single" w:sz="4" w:space="0" w:color="auto"/>
              <w:bottom w:val="single" w:sz="4" w:space="0" w:color="auto"/>
              <w:right w:val="single" w:sz="4" w:space="0" w:color="auto"/>
            </w:tcBorders>
          </w:tcPr>
          <w:p w:rsidR="0078366E" w:rsidRDefault="0078366E" w:rsidP="002E558C">
            <w:pPr>
              <w:pStyle w:val="TAL"/>
              <w:rPr>
                <w:ins w:id="101" w:author="China Telecom" w:date="2021-01-11T11:22:00Z"/>
                <w:lang w:eastAsia="zh-CN"/>
              </w:rPr>
            </w:pPr>
          </w:p>
        </w:tc>
        <w:tc>
          <w:tcPr>
            <w:tcW w:w="2270" w:type="dxa"/>
            <w:tcBorders>
              <w:top w:val="single" w:sz="4" w:space="0" w:color="auto"/>
              <w:left w:val="single" w:sz="4" w:space="0" w:color="auto"/>
              <w:bottom w:val="single" w:sz="4" w:space="0" w:color="auto"/>
              <w:right w:val="single" w:sz="4" w:space="0" w:color="auto"/>
            </w:tcBorders>
          </w:tcPr>
          <w:p w:rsidR="0078366E" w:rsidRPr="00FD0425" w:rsidRDefault="0078366E" w:rsidP="002E558C">
            <w:pPr>
              <w:pStyle w:val="TAL"/>
              <w:rPr>
                <w:ins w:id="102" w:author="China Telecom" w:date="2021-01-11T11:22:00Z"/>
              </w:rPr>
            </w:pPr>
          </w:p>
        </w:tc>
        <w:tc>
          <w:tcPr>
            <w:tcW w:w="1134" w:type="dxa"/>
            <w:tcBorders>
              <w:top w:val="single" w:sz="4" w:space="0" w:color="auto"/>
              <w:left w:val="single" w:sz="4" w:space="0" w:color="auto"/>
              <w:bottom w:val="single" w:sz="4" w:space="0" w:color="auto"/>
              <w:right w:val="single" w:sz="4" w:space="0" w:color="auto"/>
            </w:tcBorders>
          </w:tcPr>
          <w:p w:rsidR="0078366E" w:rsidRPr="00FD0425" w:rsidRDefault="0078366E" w:rsidP="002E558C">
            <w:pPr>
              <w:pStyle w:val="TAC"/>
              <w:rPr>
                <w:ins w:id="103" w:author="China Telecom" w:date="2021-01-11T11:22:00Z"/>
                <w:lang w:eastAsia="zh-CN"/>
              </w:rPr>
            </w:pPr>
          </w:p>
        </w:tc>
        <w:tc>
          <w:tcPr>
            <w:tcW w:w="1134" w:type="dxa"/>
            <w:tcBorders>
              <w:top w:val="single" w:sz="4" w:space="0" w:color="auto"/>
              <w:left w:val="single" w:sz="4" w:space="0" w:color="auto"/>
              <w:bottom w:val="single" w:sz="4" w:space="0" w:color="auto"/>
              <w:right w:val="single" w:sz="4" w:space="0" w:color="auto"/>
            </w:tcBorders>
          </w:tcPr>
          <w:p w:rsidR="0078366E" w:rsidRPr="00FD0425" w:rsidRDefault="0078366E" w:rsidP="002E558C">
            <w:pPr>
              <w:pStyle w:val="TAC"/>
              <w:rPr>
                <w:ins w:id="104" w:author="China Telecom" w:date="2021-01-11T11:22:00Z"/>
                <w:lang w:eastAsia="zh-CN"/>
              </w:rPr>
            </w:pPr>
          </w:p>
        </w:tc>
      </w:tr>
      <w:tr w:rsidR="002245D8" w:rsidRPr="00FD0425" w:rsidTr="002E558C">
        <w:trPr>
          <w:ins w:id="105" w:author="China Telecom" w:date="2021-01-11T11:24:00Z"/>
        </w:trPr>
        <w:tc>
          <w:tcPr>
            <w:tcW w:w="2576" w:type="dxa"/>
            <w:tcBorders>
              <w:top w:val="single" w:sz="4" w:space="0" w:color="auto"/>
              <w:left w:val="single" w:sz="4" w:space="0" w:color="auto"/>
              <w:bottom w:val="single" w:sz="4" w:space="0" w:color="auto"/>
              <w:right w:val="single" w:sz="4" w:space="0" w:color="auto"/>
            </w:tcBorders>
          </w:tcPr>
          <w:p w:rsidR="002245D8" w:rsidRDefault="002245D8" w:rsidP="002245D8">
            <w:pPr>
              <w:pStyle w:val="TAL"/>
              <w:rPr>
                <w:ins w:id="106" w:author="China Telecom" w:date="2021-01-11T11:24:00Z"/>
                <w:lang w:eastAsia="zh-CN"/>
              </w:rPr>
            </w:pPr>
            <w:ins w:id="107" w:author="China Telecom" w:date="2021-01-11T11:24:00Z">
              <w:r>
                <w:rPr>
                  <w:rFonts w:hint="eastAsia"/>
                  <w:lang w:eastAsia="zh-CN"/>
                </w:rPr>
                <w:lastRenderedPageBreak/>
                <w:t>&gt;</w:t>
              </w:r>
              <w:r w:rsidR="00866A1A">
                <w:rPr>
                  <w:lang w:eastAsia="zh-CN"/>
                </w:rPr>
                <w:t>C</w:t>
              </w:r>
            </w:ins>
            <w:ins w:id="108" w:author="China Telecom" w:date="2021-01-11T18:47:00Z">
              <w:r w:rsidR="00866A1A">
                <w:rPr>
                  <w:lang w:eastAsia="zh-CN"/>
                </w:rPr>
                <w:t>PAC</w:t>
              </w:r>
            </w:ins>
            <w:ins w:id="109" w:author="China Telecom" w:date="2021-01-11T11:24:00Z">
              <w:r>
                <w:rPr>
                  <w:lang w:eastAsia="zh-CN"/>
                </w:rPr>
                <w:t xml:space="preserve"> Trigger</w:t>
              </w:r>
            </w:ins>
          </w:p>
        </w:tc>
        <w:tc>
          <w:tcPr>
            <w:tcW w:w="1104" w:type="dxa"/>
            <w:tcBorders>
              <w:top w:val="single" w:sz="4" w:space="0" w:color="auto"/>
              <w:left w:val="single" w:sz="4" w:space="0" w:color="auto"/>
              <w:bottom w:val="single" w:sz="4" w:space="0" w:color="auto"/>
              <w:right w:val="single" w:sz="4" w:space="0" w:color="auto"/>
            </w:tcBorders>
          </w:tcPr>
          <w:p w:rsidR="002245D8" w:rsidRDefault="002245D8" w:rsidP="002245D8">
            <w:pPr>
              <w:pStyle w:val="TAL"/>
              <w:rPr>
                <w:ins w:id="110" w:author="China Telecom" w:date="2021-01-11T11:24:00Z"/>
                <w:lang w:eastAsia="zh-CN"/>
              </w:rPr>
            </w:pPr>
            <w:ins w:id="111" w:author="China Telecom" w:date="2021-01-11T11:26:00Z">
              <w:r>
                <w:rPr>
                  <w:rFonts w:hint="eastAsia"/>
                  <w:lang w:eastAsia="zh-CN"/>
                </w:rPr>
                <w:t>O</w:t>
              </w:r>
            </w:ins>
          </w:p>
        </w:tc>
        <w:tc>
          <w:tcPr>
            <w:tcW w:w="1022" w:type="dxa"/>
            <w:tcBorders>
              <w:top w:val="single" w:sz="4" w:space="0" w:color="auto"/>
              <w:left w:val="single" w:sz="4" w:space="0" w:color="auto"/>
              <w:bottom w:val="single" w:sz="4" w:space="0" w:color="auto"/>
              <w:right w:val="single" w:sz="4" w:space="0" w:color="auto"/>
            </w:tcBorders>
          </w:tcPr>
          <w:p w:rsidR="002245D8" w:rsidRPr="00FD0425" w:rsidRDefault="002245D8" w:rsidP="002245D8">
            <w:pPr>
              <w:pStyle w:val="TAL"/>
              <w:rPr>
                <w:ins w:id="112" w:author="China Telecom" w:date="2021-01-11T11:24:00Z"/>
              </w:rPr>
            </w:pPr>
          </w:p>
        </w:tc>
        <w:tc>
          <w:tcPr>
            <w:tcW w:w="1276" w:type="dxa"/>
            <w:tcBorders>
              <w:top w:val="single" w:sz="4" w:space="0" w:color="auto"/>
              <w:left w:val="single" w:sz="4" w:space="0" w:color="auto"/>
              <w:bottom w:val="single" w:sz="4" w:space="0" w:color="auto"/>
              <w:right w:val="single" w:sz="4" w:space="0" w:color="auto"/>
            </w:tcBorders>
          </w:tcPr>
          <w:p w:rsidR="002245D8" w:rsidRDefault="002245D8" w:rsidP="002245D8">
            <w:pPr>
              <w:pStyle w:val="TAL"/>
              <w:rPr>
                <w:ins w:id="113" w:author="China Telecom" w:date="2021-01-11T11:24:00Z"/>
                <w:lang w:eastAsia="zh-CN"/>
              </w:rPr>
            </w:pPr>
            <w:ins w:id="114" w:author="China Telecom" w:date="2021-01-11T11:28:00Z">
              <w:r>
                <w:rPr>
                  <w:rFonts w:eastAsia="等线" w:hint="eastAsia"/>
                  <w:lang w:val="en-US" w:eastAsia="zh-CN" w:bidi="ar"/>
                </w:rPr>
                <w:t>ENUMERATED(SN addition, SN change...)</w:t>
              </w:r>
            </w:ins>
          </w:p>
        </w:tc>
        <w:tc>
          <w:tcPr>
            <w:tcW w:w="2270" w:type="dxa"/>
            <w:tcBorders>
              <w:top w:val="single" w:sz="4" w:space="0" w:color="auto"/>
              <w:left w:val="single" w:sz="4" w:space="0" w:color="auto"/>
              <w:bottom w:val="single" w:sz="4" w:space="0" w:color="auto"/>
              <w:right w:val="single" w:sz="4" w:space="0" w:color="auto"/>
            </w:tcBorders>
          </w:tcPr>
          <w:p w:rsidR="002245D8" w:rsidRPr="00FD0425" w:rsidRDefault="002245D8" w:rsidP="002245D8">
            <w:pPr>
              <w:pStyle w:val="TAL"/>
              <w:rPr>
                <w:ins w:id="115" w:author="China Telecom" w:date="2021-01-11T11:24:00Z"/>
              </w:rPr>
            </w:pPr>
            <w:ins w:id="116" w:author="China Telecom" w:date="2021-01-11T11:28:00Z">
              <w:r>
                <w:rPr>
                  <w:rFonts w:eastAsia="等线"/>
                  <w:lang w:val="en-US" w:eastAsia="zh-CN" w:bidi="ar"/>
                </w:rPr>
                <w:t xml:space="preserve">Indicates that conditional </w:t>
              </w:r>
              <w:proofErr w:type="spellStart"/>
              <w:r>
                <w:rPr>
                  <w:rFonts w:eastAsia="等线"/>
                  <w:lang w:val="en-US" w:eastAsia="zh-CN" w:bidi="ar"/>
                </w:rPr>
                <w:t>PScell</w:t>
              </w:r>
              <w:proofErr w:type="spellEnd"/>
              <w:r>
                <w:rPr>
                  <w:rFonts w:eastAsia="等线"/>
                  <w:lang w:val="en-US" w:eastAsia="zh-CN" w:bidi="ar"/>
                </w:rPr>
                <w:t xml:space="preserve"> Change/Addition is required.</w:t>
              </w:r>
            </w:ins>
          </w:p>
        </w:tc>
        <w:tc>
          <w:tcPr>
            <w:tcW w:w="1134" w:type="dxa"/>
            <w:tcBorders>
              <w:top w:val="single" w:sz="4" w:space="0" w:color="auto"/>
              <w:left w:val="single" w:sz="4" w:space="0" w:color="auto"/>
              <w:bottom w:val="single" w:sz="4" w:space="0" w:color="auto"/>
              <w:right w:val="single" w:sz="4" w:space="0" w:color="auto"/>
            </w:tcBorders>
          </w:tcPr>
          <w:p w:rsidR="002245D8" w:rsidRPr="00FD0425" w:rsidRDefault="002245D8" w:rsidP="002245D8">
            <w:pPr>
              <w:pStyle w:val="TAC"/>
              <w:rPr>
                <w:ins w:id="117" w:author="China Telecom" w:date="2021-01-11T11:24:00Z"/>
                <w:lang w:eastAsia="zh-CN"/>
              </w:rPr>
            </w:pPr>
            <w:ins w:id="118" w:author="China Telecom" w:date="2021-01-11T11:28:00Z">
              <w:r>
                <w:rPr>
                  <w:rFonts w:eastAsia="等线" w:hint="eastAsia"/>
                  <w:lang w:val="en-US" w:eastAsia="zh-CN" w:bidi="ar"/>
                </w:rPr>
                <w:t>Y</w:t>
              </w:r>
            </w:ins>
            <w:ins w:id="119" w:author="China Telecom" w:date="2021-01-12T11:49:00Z">
              <w:r w:rsidR="00E13026">
                <w:rPr>
                  <w:rFonts w:eastAsia="等线"/>
                  <w:lang w:val="en-US" w:eastAsia="zh-CN" w:bidi="ar"/>
                </w:rPr>
                <w:t>ES</w:t>
              </w:r>
            </w:ins>
          </w:p>
        </w:tc>
        <w:tc>
          <w:tcPr>
            <w:tcW w:w="1134" w:type="dxa"/>
            <w:tcBorders>
              <w:top w:val="single" w:sz="4" w:space="0" w:color="auto"/>
              <w:left w:val="single" w:sz="4" w:space="0" w:color="auto"/>
              <w:bottom w:val="single" w:sz="4" w:space="0" w:color="auto"/>
              <w:right w:val="single" w:sz="4" w:space="0" w:color="auto"/>
            </w:tcBorders>
          </w:tcPr>
          <w:p w:rsidR="002245D8" w:rsidRPr="00FD0425" w:rsidRDefault="002245D8" w:rsidP="002245D8">
            <w:pPr>
              <w:pStyle w:val="TAC"/>
              <w:rPr>
                <w:ins w:id="120" w:author="China Telecom" w:date="2021-01-11T11:24:00Z"/>
                <w:lang w:eastAsia="zh-CN"/>
              </w:rPr>
            </w:pPr>
            <w:ins w:id="121" w:author="China Telecom" w:date="2021-01-11T11:28:00Z">
              <w:r>
                <w:rPr>
                  <w:rFonts w:eastAsia="等线" w:hint="eastAsia"/>
                  <w:lang w:val="en-US" w:eastAsia="zh-CN" w:bidi="ar"/>
                </w:rPr>
                <w:t>ignore</w:t>
              </w:r>
            </w:ins>
          </w:p>
        </w:tc>
      </w:tr>
      <w:tr w:rsidR="002245D8" w:rsidRPr="00FD0425" w:rsidTr="002E558C">
        <w:trPr>
          <w:ins w:id="122" w:author="China Telecom" w:date="2021-01-11T11:24:00Z"/>
        </w:trPr>
        <w:tc>
          <w:tcPr>
            <w:tcW w:w="2576" w:type="dxa"/>
            <w:tcBorders>
              <w:top w:val="single" w:sz="4" w:space="0" w:color="auto"/>
              <w:left w:val="single" w:sz="4" w:space="0" w:color="auto"/>
              <w:bottom w:val="single" w:sz="4" w:space="0" w:color="auto"/>
              <w:right w:val="single" w:sz="4" w:space="0" w:color="auto"/>
            </w:tcBorders>
          </w:tcPr>
          <w:p w:rsidR="002245D8" w:rsidRDefault="002245D8" w:rsidP="000F0A3A">
            <w:pPr>
              <w:pStyle w:val="TAL"/>
              <w:ind w:firstLineChars="50" w:firstLine="90"/>
              <w:rPr>
                <w:ins w:id="123" w:author="China Telecom" w:date="2021-01-11T11:24:00Z"/>
                <w:lang w:eastAsia="zh-CN"/>
              </w:rPr>
            </w:pPr>
            <w:ins w:id="124" w:author="China Telecom" w:date="2021-01-11T11:25:00Z">
              <w:r>
                <w:rPr>
                  <w:rFonts w:hint="eastAsia"/>
                  <w:lang w:eastAsia="zh-CN"/>
                </w:rPr>
                <w:t>&gt;</w:t>
              </w:r>
              <w:r w:rsidRPr="002245D8">
                <w:rPr>
                  <w:lang w:eastAsia="zh-CN"/>
                </w:rPr>
                <w:t>Estimated Arrival Probability</w:t>
              </w:r>
            </w:ins>
          </w:p>
        </w:tc>
        <w:tc>
          <w:tcPr>
            <w:tcW w:w="1104" w:type="dxa"/>
            <w:tcBorders>
              <w:top w:val="single" w:sz="4" w:space="0" w:color="auto"/>
              <w:left w:val="single" w:sz="4" w:space="0" w:color="auto"/>
              <w:bottom w:val="single" w:sz="4" w:space="0" w:color="auto"/>
              <w:right w:val="single" w:sz="4" w:space="0" w:color="auto"/>
            </w:tcBorders>
          </w:tcPr>
          <w:p w:rsidR="002245D8" w:rsidRDefault="002245D8" w:rsidP="002245D8">
            <w:pPr>
              <w:pStyle w:val="TAL"/>
              <w:rPr>
                <w:ins w:id="125" w:author="China Telecom" w:date="2021-01-11T11:24:00Z"/>
                <w:lang w:eastAsia="zh-CN"/>
              </w:rPr>
            </w:pPr>
            <w:ins w:id="126" w:author="China Telecom" w:date="2021-01-11T11:26:00Z">
              <w:r>
                <w:rPr>
                  <w:rFonts w:eastAsia="Batang"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rsidR="002245D8" w:rsidRPr="00FD0425" w:rsidRDefault="002245D8" w:rsidP="002245D8">
            <w:pPr>
              <w:pStyle w:val="TAL"/>
              <w:rPr>
                <w:ins w:id="127" w:author="China Telecom" w:date="2021-01-11T11:24:00Z"/>
              </w:rPr>
            </w:pPr>
          </w:p>
        </w:tc>
        <w:tc>
          <w:tcPr>
            <w:tcW w:w="1276" w:type="dxa"/>
            <w:tcBorders>
              <w:top w:val="single" w:sz="4" w:space="0" w:color="auto"/>
              <w:left w:val="single" w:sz="4" w:space="0" w:color="auto"/>
              <w:bottom w:val="single" w:sz="4" w:space="0" w:color="auto"/>
              <w:right w:val="single" w:sz="4" w:space="0" w:color="auto"/>
            </w:tcBorders>
          </w:tcPr>
          <w:p w:rsidR="002245D8" w:rsidRDefault="002245D8" w:rsidP="002245D8">
            <w:pPr>
              <w:pStyle w:val="TAL"/>
              <w:rPr>
                <w:ins w:id="128" w:author="China Telecom" w:date="2021-01-11T11:24:00Z"/>
                <w:lang w:eastAsia="zh-CN"/>
              </w:rPr>
            </w:pPr>
            <w:ins w:id="129" w:author="China Telecom" w:date="2021-01-11T11:26:00Z">
              <w:r>
                <w:rPr>
                  <w:rFonts w:cs="Arial"/>
                  <w:lang w:eastAsia="ja-JP"/>
                </w:rPr>
                <w:t>INTEGER (1..100)</w:t>
              </w:r>
            </w:ins>
          </w:p>
        </w:tc>
        <w:tc>
          <w:tcPr>
            <w:tcW w:w="2270" w:type="dxa"/>
            <w:tcBorders>
              <w:top w:val="single" w:sz="4" w:space="0" w:color="auto"/>
              <w:left w:val="single" w:sz="4" w:space="0" w:color="auto"/>
              <w:bottom w:val="single" w:sz="4" w:space="0" w:color="auto"/>
              <w:right w:val="single" w:sz="4" w:space="0" w:color="auto"/>
            </w:tcBorders>
          </w:tcPr>
          <w:p w:rsidR="002245D8" w:rsidRPr="00FD0425" w:rsidRDefault="00294F3F" w:rsidP="002624F7">
            <w:pPr>
              <w:pStyle w:val="TAL"/>
              <w:rPr>
                <w:ins w:id="130" w:author="China Telecom" w:date="2021-01-11T11:24:00Z"/>
              </w:rPr>
            </w:pPr>
            <w:ins w:id="131" w:author="China Telecom" w:date="2021-01-11T13:13:00Z">
              <w:r w:rsidRPr="00294F3F">
                <w:t xml:space="preserve">Indicates the arrival probability for the UE towards the candidate target </w:t>
              </w:r>
            </w:ins>
            <w:ins w:id="132" w:author="China Telecom" w:date="2021-01-11T16:02:00Z">
              <w:r w:rsidR="002624F7">
                <w:t>SN</w:t>
              </w:r>
            </w:ins>
            <w:ins w:id="133" w:author="China Telecom" w:date="2021-01-11T13:13:00Z">
              <w:r w:rsidRPr="00294F3F">
                <w:t>.</w:t>
              </w:r>
            </w:ins>
          </w:p>
        </w:tc>
        <w:tc>
          <w:tcPr>
            <w:tcW w:w="1134" w:type="dxa"/>
            <w:tcBorders>
              <w:top w:val="single" w:sz="4" w:space="0" w:color="auto"/>
              <w:left w:val="single" w:sz="4" w:space="0" w:color="auto"/>
              <w:bottom w:val="single" w:sz="4" w:space="0" w:color="auto"/>
              <w:right w:val="single" w:sz="4" w:space="0" w:color="auto"/>
            </w:tcBorders>
          </w:tcPr>
          <w:p w:rsidR="002245D8" w:rsidRPr="00FD0425" w:rsidRDefault="002245D8" w:rsidP="002245D8">
            <w:pPr>
              <w:pStyle w:val="TAC"/>
              <w:rPr>
                <w:ins w:id="134" w:author="China Telecom" w:date="2021-01-11T11:24:00Z"/>
                <w:lang w:eastAsia="zh-CN"/>
              </w:rPr>
            </w:pPr>
            <w:ins w:id="135" w:author="China Telecom" w:date="2021-01-11T11:28:00Z">
              <w:r>
                <w:rPr>
                  <w:rFonts w:eastAsia="等线" w:hint="eastAsia"/>
                  <w:lang w:val="en-US" w:eastAsia="zh-CN" w:bidi="ar"/>
                </w:rPr>
                <w:t>Y</w:t>
              </w:r>
            </w:ins>
            <w:ins w:id="136" w:author="China Telecom" w:date="2021-01-12T11:49:00Z">
              <w:r w:rsidR="00E13026">
                <w:rPr>
                  <w:rFonts w:eastAsia="等线"/>
                  <w:lang w:val="en-US" w:eastAsia="zh-CN" w:bidi="ar"/>
                </w:rPr>
                <w:t>ES</w:t>
              </w:r>
            </w:ins>
          </w:p>
        </w:tc>
        <w:tc>
          <w:tcPr>
            <w:tcW w:w="1134" w:type="dxa"/>
            <w:tcBorders>
              <w:top w:val="single" w:sz="4" w:space="0" w:color="auto"/>
              <w:left w:val="single" w:sz="4" w:space="0" w:color="auto"/>
              <w:bottom w:val="single" w:sz="4" w:space="0" w:color="auto"/>
              <w:right w:val="single" w:sz="4" w:space="0" w:color="auto"/>
            </w:tcBorders>
          </w:tcPr>
          <w:p w:rsidR="002245D8" w:rsidRPr="00FD0425" w:rsidRDefault="002245D8" w:rsidP="002245D8">
            <w:pPr>
              <w:pStyle w:val="TAC"/>
              <w:rPr>
                <w:ins w:id="137" w:author="China Telecom" w:date="2021-01-11T11:24:00Z"/>
                <w:lang w:eastAsia="zh-CN"/>
              </w:rPr>
            </w:pPr>
            <w:ins w:id="138" w:author="China Telecom" w:date="2021-01-11T11:28:00Z">
              <w:r>
                <w:rPr>
                  <w:rFonts w:eastAsia="等线" w:hint="eastAsia"/>
                  <w:lang w:val="en-US" w:eastAsia="zh-CN" w:bidi="ar"/>
                </w:rPr>
                <w:t>ignore</w:t>
              </w:r>
            </w:ins>
          </w:p>
        </w:tc>
      </w:tr>
      <w:tr w:rsidR="000F14A2" w:rsidRPr="00FD0425" w:rsidTr="002E558C">
        <w:trPr>
          <w:ins w:id="139" w:author="China Telecom" w:date="2021-05-01T18:41:00Z"/>
        </w:trPr>
        <w:tc>
          <w:tcPr>
            <w:tcW w:w="2576" w:type="dxa"/>
            <w:tcBorders>
              <w:top w:val="single" w:sz="4" w:space="0" w:color="auto"/>
              <w:left w:val="single" w:sz="4" w:space="0" w:color="auto"/>
              <w:bottom w:val="single" w:sz="4" w:space="0" w:color="auto"/>
              <w:right w:val="single" w:sz="4" w:space="0" w:color="auto"/>
            </w:tcBorders>
          </w:tcPr>
          <w:p w:rsidR="000F14A2" w:rsidRDefault="000F14A2" w:rsidP="000F14A2">
            <w:pPr>
              <w:pStyle w:val="TAL"/>
              <w:ind w:firstLineChars="50" w:firstLine="90"/>
              <w:rPr>
                <w:ins w:id="140" w:author="China Telecom" w:date="2021-05-01T18:41:00Z"/>
                <w:lang w:eastAsia="zh-CN"/>
              </w:rPr>
            </w:pPr>
            <w:ins w:id="141" w:author="China Telecom" w:date="2021-05-01T18:41:00Z">
              <w:r>
                <w:rPr>
                  <w:lang w:eastAsia="zh-CN"/>
                </w:rPr>
                <w:t>&gt;S</w:t>
              </w:r>
              <w:r w:rsidRPr="00254E85">
                <w:rPr>
                  <w:lang w:eastAsia="zh-CN"/>
                </w:rPr>
                <w:t xml:space="preserve">uggested </w:t>
              </w:r>
              <w:proofErr w:type="spellStart"/>
              <w:r w:rsidRPr="00254E85">
                <w:rPr>
                  <w:lang w:eastAsia="zh-CN"/>
                </w:rPr>
                <w:t>PSCell</w:t>
              </w:r>
              <w:proofErr w:type="spellEnd"/>
              <w:r w:rsidRPr="00254E85">
                <w:rPr>
                  <w:lang w:eastAsia="zh-CN"/>
                </w:rPr>
                <w:t xml:space="preserve"> number</w:t>
              </w:r>
            </w:ins>
          </w:p>
        </w:tc>
        <w:tc>
          <w:tcPr>
            <w:tcW w:w="1104" w:type="dxa"/>
            <w:tcBorders>
              <w:top w:val="single" w:sz="4" w:space="0" w:color="auto"/>
              <w:left w:val="single" w:sz="4" w:space="0" w:color="auto"/>
              <w:bottom w:val="single" w:sz="4" w:space="0" w:color="auto"/>
              <w:right w:val="single" w:sz="4" w:space="0" w:color="auto"/>
            </w:tcBorders>
          </w:tcPr>
          <w:p w:rsidR="000F14A2" w:rsidRDefault="000F14A2" w:rsidP="000F14A2">
            <w:pPr>
              <w:pStyle w:val="TAL"/>
              <w:rPr>
                <w:ins w:id="142" w:author="China Telecom" w:date="2021-05-01T18:41:00Z"/>
                <w:rFonts w:eastAsia="Batang" w:cs="Arial"/>
                <w:lang w:eastAsia="ja-JP"/>
              </w:rPr>
            </w:pPr>
            <w:ins w:id="143" w:author="China Telecom" w:date="2021-05-01T18:41:00Z">
              <w:r>
                <w:rPr>
                  <w:rFonts w:cs="Arial" w:hint="eastAsia"/>
                  <w:lang w:eastAsia="zh-CN"/>
                </w:rPr>
                <w:t>O</w:t>
              </w:r>
            </w:ins>
          </w:p>
        </w:tc>
        <w:tc>
          <w:tcPr>
            <w:tcW w:w="1022" w:type="dxa"/>
            <w:tcBorders>
              <w:top w:val="single" w:sz="4" w:space="0" w:color="auto"/>
              <w:left w:val="single" w:sz="4" w:space="0" w:color="auto"/>
              <w:bottom w:val="single" w:sz="4" w:space="0" w:color="auto"/>
              <w:right w:val="single" w:sz="4" w:space="0" w:color="auto"/>
            </w:tcBorders>
          </w:tcPr>
          <w:p w:rsidR="000F14A2" w:rsidRPr="00FD0425" w:rsidRDefault="000F14A2" w:rsidP="000F14A2">
            <w:pPr>
              <w:pStyle w:val="TAL"/>
              <w:rPr>
                <w:ins w:id="144" w:author="China Telecom" w:date="2021-05-01T18:41:00Z"/>
              </w:rPr>
            </w:pPr>
          </w:p>
        </w:tc>
        <w:tc>
          <w:tcPr>
            <w:tcW w:w="1276" w:type="dxa"/>
            <w:tcBorders>
              <w:top w:val="single" w:sz="4" w:space="0" w:color="auto"/>
              <w:left w:val="single" w:sz="4" w:space="0" w:color="auto"/>
              <w:bottom w:val="single" w:sz="4" w:space="0" w:color="auto"/>
              <w:right w:val="single" w:sz="4" w:space="0" w:color="auto"/>
            </w:tcBorders>
          </w:tcPr>
          <w:p w:rsidR="000F14A2" w:rsidRDefault="000F14A2" w:rsidP="000F14A2">
            <w:pPr>
              <w:pStyle w:val="TAL"/>
              <w:rPr>
                <w:ins w:id="145" w:author="China Telecom" w:date="2021-05-01T18:41:00Z"/>
                <w:rFonts w:cs="Arial"/>
                <w:lang w:eastAsia="ja-JP"/>
              </w:rPr>
            </w:pPr>
            <w:ins w:id="146" w:author="China Telecom" w:date="2021-05-01T18:41:00Z">
              <w:r>
                <w:rPr>
                  <w:rFonts w:cs="Arial" w:hint="eastAsia"/>
                  <w:lang w:eastAsia="zh-CN"/>
                </w:rPr>
                <w:t>9</w:t>
              </w:r>
              <w:r>
                <w:rPr>
                  <w:rFonts w:cs="Arial"/>
                  <w:lang w:eastAsia="zh-CN"/>
                </w:rPr>
                <w:t>.2.</w:t>
              </w:r>
            </w:ins>
            <w:ins w:id="147" w:author="China Telecom" w:date="2021-05-01T18:42:00Z">
              <w:r>
                <w:rPr>
                  <w:rFonts w:cs="Arial"/>
                  <w:lang w:eastAsia="zh-CN"/>
                </w:rPr>
                <w:t>3.</w:t>
              </w:r>
            </w:ins>
            <w:ins w:id="148" w:author="China Telecom" w:date="2021-05-01T18:41:00Z">
              <w:r>
                <w:rPr>
                  <w:rFonts w:cs="Arial"/>
                  <w:lang w:eastAsia="zh-CN"/>
                </w:rPr>
                <w:t>Y</w:t>
              </w:r>
            </w:ins>
          </w:p>
        </w:tc>
        <w:tc>
          <w:tcPr>
            <w:tcW w:w="2270" w:type="dxa"/>
            <w:tcBorders>
              <w:top w:val="single" w:sz="4" w:space="0" w:color="auto"/>
              <w:left w:val="single" w:sz="4" w:space="0" w:color="auto"/>
              <w:bottom w:val="single" w:sz="4" w:space="0" w:color="auto"/>
              <w:right w:val="single" w:sz="4" w:space="0" w:color="auto"/>
            </w:tcBorders>
          </w:tcPr>
          <w:p w:rsidR="000F14A2" w:rsidRPr="00294F3F" w:rsidRDefault="000F14A2" w:rsidP="000F14A2">
            <w:pPr>
              <w:pStyle w:val="TAL"/>
              <w:rPr>
                <w:ins w:id="149" w:author="China Telecom" w:date="2021-05-01T18:41:00Z"/>
              </w:rPr>
            </w:pPr>
          </w:p>
        </w:tc>
        <w:tc>
          <w:tcPr>
            <w:tcW w:w="1134" w:type="dxa"/>
            <w:tcBorders>
              <w:top w:val="single" w:sz="4" w:space="0" w:color="auto"/>
              <w:left w:val="single" w:sz="4" w:space="0" w:color="auto"/>
              <w:bottom w:val="single" w:sz="4" w:space="0" w:color="auto"/>
              <w:right w:val="single" w:sz="4" w:space="0" w:color="auto"/>
            </w:tcBorders>
          </w:tcPr>
          <w:p w:rsidR="000F14A2" w:rsidRDefault="000F14A2" w:rsidP="000F14A2">
            <w:pPr>
              <w:pStyle w:val="TAC"/>
              <w:rPr>
                <w:ins w:id="150" w:author="China Telecom" w:date="2021-05-01T18:41:00Z"/>
                <w:rFonts w:eastAsia="等线"/>
                <w:lang w:val="en-US" w:eastAsia="zh-CN" w:bidi="ar"/>
              </w:rPr>
            </w:pPr>
            <w:ins w:id="151" w:author="China Telecom" w:date="2021-05-01T18:41:00Z">
              <w:r>
                <w:rPr>
                  <w:rFonts w:eastAsia="等线" w:hint="eastAsia"/>
                  <w:lang w:val="en-US" w:eastAsia="zh-CN" w:bidi="ar"/>
                </w:rPr>
                <w:t>Y</w:t>
              </w:r>
              <w:r>
                <w:rPr>
                  <w:rFonts w:eastAsia="等线"/>
                  <w:lang w:val="en-US" w:eastAsia="zh-CN" w:bidi="ar"/>
                </w:rPr>
                <w:t>ES</w:t>
              </w:r>
            </w:ins>
          </w:p>
        </w:tc>
        <w:tc>
          <w:tcPr>
            <w:tcW w:w="1134" w:type="dxa"/>
            <w:tcBorders>
              <w:top w:val="single" w:sz="4" w:space="0" w:color="auto"/>
              <w:left w:val="single" w:sz="4" w:space="0" w:color="auto"/>
              <w:bottom w:val="single" w:sz="4" w:space="0" w:color="auto"/>
              <w:right w:val="single" w:sz="4" w:space="0" w:color="auto"/>
            </w:tcBorders>
          </w:tcPr>
          <w:p w:rsidR="000F14A2" w:rsidRDefault="000F14A2" w:rsidP="000F14A2">
            <w:pPr>
              <w:pStyle w:val="TAC"/>
              <w:rPr>
                <w:ins w:id="152" w:author="China Telecom" w:date="2021-05-01T18:41:00Z"/>
                <w:rFonts w:eastAsia="等线"/>
                <w:lang w:val="en-US" w:eastAsia="zh-CN" w:bidi="ar"/>
              </w:rPr>
            </w:pPr>
            <w:ins w:id="153" w:author="China Telecom" w:date="2021-05-01T18:41:00Z">
              <w:r>
                <w:rPr>
                  <w:rFonts w:eastAsia="等线" w:hint="eastAsia"/>
                  <w:lang w:val="en-US" w:eastAsia="zh-CN" w:bidi="ar"/>
                </w:rPr>
                <w:t>ignore</w:t>
              </w:r>
            </w:ins>
          </w:p>
        </w:tc>
      </w:tr>
    </w:tbl>
    <w:p w:rsidR="002E558C" w:rsidRPr="00FD0425" w:rsidRDefault="002E558C" w:rsidP="002E558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E558C" w:rsidRPr="00FD0425" w:rsidTr="002E558C">
        <w:tc>
          <w:tcPr>
            <w:tcW w:w="3686" w:type="dxa"/>
          </w:tcPr>
          <w:p w:rsidR="002E558C" w:rsidRPr="00FD0425" w:rsidRDefault="002E558C" w:rsidP="002E558C">
            <w:pPr>
              <w:pStyle w:val="TAH"/>
              <w:rPr>
                <w:lang w:eastAsia="ja-JP"/>
              </w:rPr>
            </w:pPr>
            <w:r w:rsidRPr="00FD0425">
              <w:rPr>
                <w:lang w:eastAsia="ja-JP"/>
              </w:rPr>
              <w:t>Range bound</w:t>
            </w:r>
          </w:p>
        </w:tc>
        <w:tc>
          <w:tcPr>
            <w:tcW w:w="5670" w:type="dxa"/>
          </w:tcPr>
          <w:p w:rsidR="002E558C" w:rsidRPr="00FD0425" w:rsidRDefault="002E558C" w:rsidP="002E558C">
            <w:pPr>
              <w:pStyle w:val="TAH"/>
              <w:rPr>
                <w:lang w:eastAsia="ja-JP"/>
              </w:rPr>
            </w:pPr>
            <w:r w:rsidRPr="00FD0425">
              <w:rPr>
                <w:lang w:eastAsia="ja-JP"/>
              </w:rPr>
              <w:t>Explanation</w:t>
            </w:r>
          </w:p>
        </w:tc>
      </w:tr>
      <w:tr w:rsidR="002E558C" w:rsidRPr="00FD0425" w:rsidTr="002E558C">
        <w:tc>
          <w:tcPr>
            <w:tcW w:w="3686" w:type="dxa"/>
          </w:tcPr>
          <w:p w:rsidR="002E558C" w:rsidRPr="00FD0425" w:rsidRDefault="002E558C" w:rsidP="002E558C">
            <w:pPr>
              <w:pStyle w:val="TAL"/>
              <w:rPr>
                <w:lang w:eastAsia="ja-JP"/>
              </w:rPr>
            </w:pPr>
            <w:proofErr w:type="spellStart"/>
            <w:r w:rsidRPr="00FD0425">
              <w:rPr>
                <w:lang w:eastAsia="ja-JP"/>
              </w:rPr>
              <w:t>maxnoof</w:t>
            </w:r>
            <w:r w:rsidRPr="00FD0425">
              <w:t>PDUSessions</w:t>
            </w:r>
            <w:proofErr w:type="spellEnd"/>
          </w:p>
        </w:tc>
        <w:tc>
          <w:tcPr>
            <w:tcW w:w="5670" w:type="dxa"/>
          </w:tcPr>
          <w:p w:rsidR="002E558C" w:rsidRPr="00FD0425" w:rsidRDefault="002E558C" w:rsidP="002E558C">
            <w:pPr>
              <w:pStyle w:val="TAL"/>
              <w:rPr>
                <w:lang w:eastAsia="ja-JP"/>
              </w:rPr>
            </w:pPr>
            <w:r w:rsidRPr="00FD0425">
              <w:rPr>
                <w:lang w:eastAsia="ja-JP"/>
              </w:rPr>
              <w:t>Maximum no. of PDU sessions. Value is 256</w:t>
            </w:r>
          </w:p>
        </w:tc>
      </w:tr>
    </w:tbl>
    <w:p w:rsidR="002E558C" w:rsidRPr="00FD0425" w:rsidRDefault="002E558C" w:rsidP="002E558C">
      <w:pPr>
        <w:rPr>
          <w:rFonts w:eastAsia="Malgun Gothic"/>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2E558C" w:rsidRPr="00FD0425" w:rsidTr="002E558C">
        <w:tc>
          <w:tcPr>
            <w:tcW w:w="3244" w:type="dxa"/>
            <w:tcBorders>
              <w:top w:val="single" w:sz="4" w:space="0" w:color="auto"/>
              <w:left w:val="single" w:sz="4" w:space="0" w:color="auto"/>
              <w:bottom w:val="single" w:sz="4" w:space="0" w:color="auto"/>
              <w:right w:val="single" w:sz="4" w:space="0" w:color="auto"/>
            </w:tcBorders>
            <w:hideMark/>
          </w:tcPr>
          <w:p w:rsidR="002E558C" w:rsidRPr="00FD0425" w:rsidRDefault="002E558C" w:rsidP="002E558C">
            <w:pPr>
              <w:pStyle w:val="TAH"/>
            </w:pPr>
            <w:r w:rsidRPr="00FD0425">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rsidR="002E558C" w:rsidRPr="00FD0425" w:rsidRDefault="002E558C" w:rsidP="002E558C">
            <w:pPr>
              <w:pStyle w:val="TAH"/>
              <w:rPr>
                <w:lang w:eastAsia="ja-JP"/>
              </w:rPr>
            </w:pPr>
            <w:r w:rsidRPr="00FD0425">
              <w:t>Explanation</w:t>
            </w:r>
          </w:p>
        </w:tc>
      </w:tr>
      <w:tr w:rsidR="002E558C" w:rsidRPr="00FD0425" w:rsidTr="002E558C">
        <w:tc>
          <w:tcPr>
            <w:tcW w:w="3244" w:type="dxa"/>
            <w:tcBorders>
              <w:top w:val="single" w:sz="4" w:space="0" w:color="auto"/>
              <w:left w:val="single" w:sz="4" w:space="0" w:color="auto"/>
              <w:bottom w:val="single" w:sz="4" w:space="0" w:color="auto"/>
              <w:right w:val="single" w:sz="4" w:space="0" w:color="auto"/>
            </w:tcBorders>
            <w:hideMark/>
          </w:tcPr>
          <w:p w:rsidR="002E558C" w:rsidRPr="00FD0425" w:rsidRDefault="002E558C" w:rsidP="002E558C">
            <w:pPr>
              <w:pStyle w:val="TAL"/>
              <w:rPr>
                <w:rFonts w:cs="Arial"/>
              </w:rPr>
            </w:pPr>
            <w:proofErr w:type="spellStart"/>
            <w:r w:rsidRPr="00FD0425">
              <w:rPr>
                <w:rFonts w:cs="Arial"/>
                <w:lang w:eastAsia="zh-CN"/>
              </w:rPr>
              <w:t>ifSNterminated</w:t>
            </w:r>
            <w:proofErr w:type="spellEnd"/>
          </w:p>
        </w:tc>
        <w:tc>
          <w:tcPr>
            <w:tcW w:w="6192" w:type="dxa"/>
            <w:tcBorders>
              <w:top w:val="single" w:sz="4" w:space="0" w:color="auto"/>
              <w:left w:val="single" w:sz="4" w:space="0" w:color="auto"/>
              <w:bottom w:val="single" w:sz="4" w:space="0" w:color="auto"/>
              <w:right w:val="single" w:sz="4" w:space="0" w:color="auto"/>
            </w:tcBorders>
            <w:hideMark/>
          </w:tcPr>
          <w:p w:rsidR="002E558C" w:rsidRPr="00FD0425" w:rsidRDefault="002E558C" w:rsidP="002E558C">
            <w:pPr>
              <w:pStyle w:val="TAL"/>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p>
        </w:tc>
      </w:tr>
    </w:tbl>
    <w:p w:rsidR="002E558C" w:rsidRPr="00FD0425" w:rsidRDefault="002E558C" w:rsidP="002E558C"/>
    <w:p w:rsidR="002E558C" w:rsidRPr="00FD0425" w:rsidRDefault="002E558C" w:rsidP="002E558C">
      <w:pPr>
        <w:pStyle w:val="4"/>
      </w:pPr>
      <w:bookmarkStart w:id="154" w:name="_Toc56693588"/>
      <w:bookmarkStart w:id="155" w:name="_Toc58484145"/>
      <w:r w:rsidRPr="00FD0425">
        <w:t>9.1.2.2</w:t>
      </w:r>
      <w:r w:rsidRPr="00FD0425">
        <w:tab/>
        <w:t>S-NODE ADDITION REQUEST ACKNOWLEDGE</w:t>
      </w:r>
      <w:bookmarkEnd w:id="154"/>
      <w:bookmarkEnd w:id="155"/>
    </w:p>
    <w:p w:rsidR="002E558C" w:rsidRPr="00FD0425" w:rsidRDefault="002E558C" w:rsidP="002E558C">
      <w:pPr>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rsidR="002E558C" w:rsidRPr="00FD0425" w:rsidRDefault="002E558C" w:rsidP="002E558C">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2E558C" w:rsidRPr="00FD0425" w:rsidTr="002E558C">
        <w:tc>
          <w:tcPr>
            <w:tcW w:w="2578" w:type="dxa"/>
          </w:tcPr>
          <w:p w:rsidR="002E558C" w:rsidRPr="00FD0425" w:rsidRDefault="002E558C" w:rsidP="002E558C">
            <w:pPr>
              <w:pStyle w:val="TAH"/>
              <w:rPr>
                <w:lang w:eastAsia="ja-JP"/>
              </w:rPr>
            </w:pPr>
            <w:r w:rsidRPr="00FD0425">
              <w:rPr>
                <w:lang w:eastAsia="ja-JP"/>
              </w:rPr>
              <w:lastRenderedPageBreak/>
              <w:t>IE/Group Name</w:t>
            </w:r>
          </w:p>
        </w:tc>
        <w:tc>
          <w:tcPr>
            <w:tcW w:w="1104" w:type="dxa"/>
          </w:tcPr>
          <w:p w:rsidR="002E558C" w:rsidRPr="00FD0425" w:rsidRDefault="002E558C" w:rsidP="002E558C">
            <w:pPr>
              <w:pStyle w:val="TAH"/>
              <w:rPr>
                <w:lang w:eastAsia="ja-JP"/>
              </w:rPr>
            </w:pPr>
            <w:r w:rsidRPr="00FD0425">
              <w:rPr>
                <w:lang w:eastAsia="ja-JP"/>
              </w:rPr>
              <w:t>Presence</w:t>
            </w:r>
          </w:p>
        </w:tc>
        <w:tc>
          <w:tcPr>
            <w:tcW w:w="1306" w:type="dxa"/>
          </w:tcPr>
          <w:p w:rsidR="002E558C" w:rsidRPr="00FD0425" w:rsidRDefault="002E558C" w:rsidP="002E558C">
            <w:pPr>
              <w:pStyle w:val="TAH"/>
              <w:rPr>
                <w:lang w:eastAsia="ja-JP"/>
              </w:rPr>
            </w:pPr>
            <w:r w:rsidRPr="00FD0425">
              <w:rPr>
                <w:lang w:eastAsia="ja-JP"/>
              </w:rPr>
              <w:t>Range</w:t>
            </w:r>
          </w:p>
        </w:tc>
        <w:tc>
          <w:tcPr>
            <w:tcW w:w="1417" w:type="dxa"/>
          </w:tcPr>
          <w:p w:rsidR="002E558C" w:rsidRPr="00FD0425" w:rsidRDefault="002E558C" w:rsidP="002E558C">
            <w:pPr>
              <w:pStyle w:val="TAH"/>
              <w:rPr>
                <w:lang w:eastAsia="ja-JP"/>
              </w:rPr>
            </w:pPr>
            <w:r w:rsidRPr="00FD0425">
              <w:rPr>
                <w:lang w:eastAsia="ja-JP"/>
              </w:rPr>
              <w:t>IE type and reference</w:t>
            </w:r>
          </w:p>
        </w:tc>
        <w:tc>
          <w:tcPr>
            <w:tcW w:w="1843" w:type="dxa"/>
          </w:tcPr>
          <w:p w:rsidR="002E558C" w:rsidRPr="00FD0425" w:rsidRDefault="002E558C" w:rsidP="002E558C">
            <w:pPr>
              <w:pStyle w:val="TAH"/>
              <w:rPr>
                <w:lang w:eastAsia="ja-JP"/>
              </w:rPr>
            </w:pPr>
            <w:r w:rsidRPr="00FD0425">
              <w:rPr>
                <w:lang w:eastAsia="ja-JP"/>
              </w:rPr>
              <w:t>Semantics description</w:t>
            </w:r>
          </w:p>
        </w:tc>
        <w:tc>
          <w:tcPr>
            <w:tcW w:w="1134" w:type="dxa"/>
          </w:tcPr>
          <w:p w:rsidR="002E558C" w:rsidRPr="00FD0425" w:rsidRDefault="002E558C" w:rsidP="002E558C">
            <w:pPr>
              <w:pStyle w:val="TAH"/>
              <w:rPr>
                <w:b w:val="0"/>
                <w:lang w:eastAsia="ja-JP"/>
              </w:rPr>
            </w:pPr>
            <w:r w:rsidRPr="00FD0425">
              <w:rPr>
                <w:lang w:eastAsia="ja-JP"/>
              </w:rPr>
              <w:t>Criticality</w:t>
            </w:r>
          </w:p>
        </w:tc>
        <w:tc>
          <w:tcPr>
            <w:tcW w:w="1103" w:type="dxa"/>
          </w:tcPr>
          <w:p w:rsidR="002E558C" w:rsidRPr="00FD0425" w:rsidRDefault="002E558C" w:rsidP="002E558C">
            <w:pPr>
              <w:pStyle w:val="TAH"/>
              <w:rPr>
                <w:b w:val="0"/>
                <w:lang w:eastAsia="ja-JP"/>
              </w:rPr>
            </w:pPr>
            <w:r w:rsidRPr="00FD0425">
              <w:rPr>
                <w:lang w:eastAsia="ja-JP"/>
              </w:rPr>
              <w:t>Assigned Criticality</w:t>
            </w:r>
          </w:p>
        </w:tc>
      </w:tr>
      <w:tr w:rsidR="002E558C" w:rsidRPr="00FD0425" w:rsidTr="002E558C">
        <w:tc>
          <w:tcPr>
            <w:tcW w:w="2578" w:type="dxa"/>
          </w:tcPr>
          <w:p w:rsidR="002E558C" w:rsidRPr="00FD0425" w:rsidRDefault="002E558C" w:rsidP="002E558C">
            <w:pPr>
              <w:pStyle w:val="TAL"/>
              <w:rPr>
                <w:lang w:eastAsia="ja-JP"/>
              </w:rPr>
            </w:pPr>
            <w:r w:rsidRPr="00FD0425">
              <w:rPr>
                <w:lang w:eastAsia="ja-JP"/>
              </w:rPr>
              <w:t>Message Type</w:t>
            </w:r>
          </w:p>
        </w:tc>
        <w:tc>
          <w:tcPr>
            <w:tcW w:w="1104" w:type="dxa"/>
          </w:tcPr>
          <w:p w:rsidR="002E558C" w:rsidRPr="00FD0425" w:rsidRDefault="002E558C" w:rsidP="002E558C">
            <w:pPr>
              <w:pStyle w:val="TAL"/>
              <w:rPr>
                <w:lang w:eastAsia="ja-JP"/>
              </w:rPr>
            </w:pPr>
            <w:r w:rsidRPr="00FD0425">
              <w:rPr>
                <w:lang w:eastAsia="ja-JP"/>
              </w:rPr>
              <w:t>M</w:t>
            </w:r>
          </w:p>
        </w:tc>
        <w:tc>
          <w:tcPr>
            <w:tcW w:w="1306" w:type="dxa"/>
          </w:tcPr>
          <w:p w:rsidR="002E558C" w:rsidRPr="00FD0425" w:rsidRDefault="002E558C" w:rsidP="002E558C">
            <w:pPr>
              <w:pStyle w:val="TAL"/>
              <w:rPr>
                <w:szCs w:val="18"/>
                <w:lang w:eastAsia="ja-JP"/>
              </w:rPr>
            </w:pPr>
          </w:p>
        </w:tc>
        <w:tc>
          <w:tcPr>
            <w:tcW w:w="1417" w:type="dxa"/>
          </w:tcPr>
          <w:p w:rsidR="002E558C" w:rsidRPr="00FD0425" w:rsidRDefault="002E558C" w:rsidP="002E558C">
            <w:pPr>
              <w:pStyle w:val="TAL"/>
              <w:rPr>
                <w:lang w:eastAsia="ja-JP"/>
              </w:rPr>
            </w:pPr>
            <w:r w:rsidRPr="00FD0425">
              <w:rPr>
                <w:lang w:eastAsia="ja-JP"/>
              </w:rPr>
              <w:t>9.2.3.1</w:t>
            </w:r>
          </w:p>
        </w:tc>
        <w:tc>
          <w:tcPr>
            <w:tcW w:w="1843" w:type="dxa"/>
          </w:tcPr>
          <w:p w:rsidR="002E558C" w:rsidRPr="00FD0425" w:rsidRDefault="002E558C" w:rsidP="002E558C">
            <w:pPr>
              <w:pStyle w:val="TAL"/>
              <w:rPr>
                <w:szCs w:val="18"/>
                <w:lang w:eastAsia="ja-JP"/>
              </w:rPr>
            </w:pPr>
          </w:p>
        </w:tc>
        <w:tc>
          <w:tcPr>
            <w:tcW w:w="1134" w:type="dxa"/>
          </w:tcPr>
          <w:p w:rsidR="002E558C" w:rsidRPr="00FD0425" w:rsidRDefault="002E558C" w:rsidP="002E558C">
            <w:pPr>
              <w:pStyle w:val="TAC"/>
              <w:rPr>
                <w:lang w:eastAsia="ja-JP"/>
              </w:rPr>
            </w:pPr>
            <w:r w:rsidRPr="00FD0425">
              <w:rPr>
                <w:lang w:eastAsia="ja-JP"/>
              </w:rPr>
              <w:t>YES</w:t>
            </w:r>
          </w:p>
        </w:tc>
        <w:tc>
          <w:tcPr>
            <w:tcW w:w="1103" w:type="dxa"/>
          </w:tcPr>
          <w:p w:rsidR="002E558C" w:rsidRPr="00FD0425" w:rsidRDefault="002E558C" w:rsidP="002E558C">
            <w:pPr>
              <w:pStyle w:val="TAC"/>
              <w:rPr>
                <w:lang w:eastAsia="ja-JP"/>
              </w:rPr>
            </w:pPr>
            <w:r w:rsidRPr="00FD0425">
              <w:rPr>
                <w:lang w:eastAsia="ja-JP"/>
              </w:rPr>
              <w:t>reject</w:t>
            </w:r>
          </w:p>
        </w:tc>
      </w:tr>
      <w:tr w:rsidR="002E558C" w:rsidRPr="00FD0425" w:rsidTr="002E558C">
        <w:tc>
          <w:tcPr>
            <w:tcW w:w="2578" w:type="dxa"/>
          </w:tcPr>
          <w:p w:rsidR="002E558C" w:rsidRPr="00FD0425" w:rsidRDefault="002E558C" w:rsidP="002E558C">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rsidR="002E558C" w:rsidRPr="00FD0425" w:rsidRDefault="002E558C" w:rsidP="002E558C">
            <w:pPr>
              <w:pStyle w:val="TAL"/>
              <w:rPr>
                <w:lang w:eastAsia="ja-JP"/>
              </w:rPr>
            </w:pPr>
            <w:r w:rsidRPr="00FD0425">
              <w:rPr>
                <w:lang w:eastAsia="ja-JP"/>
              </w:rPr>
              <w:t>M</w:t>
            </w:r>
          </w:p>
        </w:tc>
        <w:tc>
          <w:tcPr>
            <w:tcW w:w="1306" w:type="dxa"/>
          </w:tcPr>
          <w:p w:rsidR="002E558C" w:rsidRPr="00FD0425" w:rsidRDefault="002E558C" w:rsidP="002E558C">
            <w:pPr>
              <w:pStyle w:val="TAL"/>
              <w:rPr>
                <w:szCs w:val="18"/>
                <w:lang w:eastAsia="ja-JP"/>
              </w:rPr>
            </w:pPr>
          </w:p>
        </w:tc>
        <w:tc>
          <w:tcPr>
            <w:tcW w:w="1417" w:type="dxa"/>
          </w:tcPr>
          <w:p w:rsidR="002E558C" w:rsidRPr="00FD0425" w:rsidRDefault="002E558C" w:rsidP="002E558C">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rsidR="002E558C" w:rsidRPr="00FD0425" w:rsidRDefault="002E558C" w:rsidP="002E558C">
            <w:pPr>
              <w:pStyle w:val="TAL"/>
              <w:rPr>
                <w:lang w:eastAsia="ja-JP"/>
              </w:rPr>
            </w:pPr>
            <w:r w:rsidRPr="00FD0425">
              <w:rPr>
                <w:lang w:eastAsia="ja-JP"/>
              </w:rPr>
              <w:t>9.2.3.16</w:t>
            </w:r>
          </w:p>
        </w:tc>
        <w:tc>
          <w:tcPr>
            <w:tcW w:w="1843" w:type="dxa"/>
          </w:tcPr>
          <w:p w:rsidR="002E558C" w:rsidRPr="00FD0425" w:rsidRDefault="002E558C" w:rsidP="002E558C">
            <w:pPr>
              <w:pStyle w:val="TAL"/>
              <w:rPr>
                <w:szCs w:val="18"/>
                <w:lang w:eastAsia="ja-JP"/>
              </w:rPr>
            </w:pPr>
            <w:r w:rsidRPr="00FD0425">
              <w:rPr>
                <w:szCs w:val="18"/>
                <w:lang w:eastAsia="ja-JP"/>
              </w:rPr>
              <w:t>Allocated at the M-NG-RAN node</w:t>
            </w:r>
          </w:p>
        </w:tc>
        <w:tc>
          <w:tcPr>
            <w:tcW w:w="1134" w:type="dxa"/>
          </w:tcPr>
          <w:p w:rsidR="002E558C" w:rsidRPr="00FD0425" w:rsidRDefault="002E558C" w:rsidP="002E558C">
            <w:pPr>
              <w:pStyle w:val="TAC"/>
              <w:rPr>
                <w:lang w:eastAsia="ja-JP"/>
              </w:rPr>
            </w:pPr>
            <w:r w:rsidRPr="00FD0425">
              <w:rPr>
                <w:lang w:eastAsia="ja-JP"/>
              </w:rPr>
              <w:t>YES</w:t>
            </w:r>
          </w:p>
        </w:tc>
        <w:tc>
          <w:tcPr>
            <w:tcW w:w="1103" w:type="dxa"/>
          </w:tcPr>
          <w:p w:rsidR="002E558C" w:rsidRPr="00FD0425" w:rsidRDefault="002E558C" w:rsidP="002E558C">
            <w:pPr>
              <w:pStyle w:val="TAC"/>
              <w:rPr>
                <w:lang w:eastAsia="zh-CN"/>
              </w:rPr>
            </w:pPr>
            <w:r w:rsidRPr="00FD0425">
              <w:rPr>
                <w:lang w:eastAsia="zh-CN"/>
              </w:rPr>
              <w:t>reject</w:t>
            </w:r>
          </w:p>
        </w:tc>
      </w:tr>
      <w:tr w:rsidR="002E558C" w:rsidRPr="00FD0425" w:rsidTr="002E558C">
        <w:tc>
          <w:tcPr>
            <w:tcW w:w="2578" w:type="dxa"/>
          </w:tcPr>
          <w:p w:rsidR="002E558C" w:rsidRPr="00FD0425" w:rsidRDefault="002E558C" w:rsidP="002E558C">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rsidR="002E558C" w:rsidRPr="00FD0425" w:rsidRDefault="002E558C" w:rsidP="002E558C">
            <w:pPr>
              <w:pStyle w:val="TAL"/>
              <w:rPr>
                <w:lang w:eastAsia="ja-JP"/>
              </w:rPr>
            </w:pPr>
            <w:r w:rsidRPr="00FD0425">
              <w:rPr>
                <w:lang w:eastAsia="ja-JP"/>
              </w:rPr>
              <w:t>M</w:t>
            </w:r>
          </w:p>
        </w:tc>
        <w:tc>
          <w:tcPr>
            <w:tcW w:w="1306" w:type="dxa"/>
          </w:tcPr>
          <w:p w:rsidR="002E558C" w:rsidRPr="00FD0425" w:rsidRDefault="002E558C" w:rsidP="002E558C">
            <w:pPr>
              <w:pStyle w:val="TAL"/>
              <w:rPr>
                <w:szCs w:val="18"/>
                <w:lang w:eastAsia="ja-JP"/>
              </w:rPr>
            </w:pPr>
          </w:p>
        </w:tc>
        <w:tc>
          <w:tcPr>
            <w:tcW w:w="1417" w:type="dxa"/>
          </w:tcPr>
          <w:p w:rsidR="002E558C" w:rsidRPr="00FD0425" w:rsidRDefault="002E558C" w:rsidP="002E558C">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rsidR="002E558C" w:rsidRPr="00FD0425" w:rsidRDefault="002E558C" w:rsidP="002E558C">
            <w:pPr>
              <w:pStyle w:val="TAL"/>
              <w:rPr>
                <w:lang w:eastAsia="ja-JP"/>
              </w:rPr>
            </w:pPr>
            <w:r w:rsidRPr="00FD0425">
              <w:rPr>
                <w:lang w:eastAsia="ja-JP"/>
              </w:rPr>
              <w:t>9.2.3.16</w:t>
            </w:r>
          </w:p>
        </w:tc>
        <w:tc>
          <w:tcPr>
            <w:tcW w:w="1843" w:type="dxa"/>
          </w:tcPr>
          <w:p w:rsidR="002E558C" w:rsidRPr="00FD0425" w:rsidRDefault="002E558C" w:rsidP="002E558C">
            <w:pPr>
              <w:pStyle w:val="TAL"/>
              <w:rPr>
                <w:szCs w:val="18"/>
                <w:lang w:eastAsia="ja-JP"/>
              </w:rPr>
            </w:pPr>
            <w:r w:rsidRPr="00FD0425">
              <w:rPr>
                <w:szCs w:val="18"/>
                <w:lang w:eastAsia="ja-JP"/>
              </w:rPr>
              <w:t>Allocated at the S-NG-RAN node</w:t>
            </w:r>
          </w:p>
        </w:tc>
        <w:tc>
          <w:tcPr>
            <w:tcW w:w="1134" w:type="dxa"/>
          </w:tcPr>
          <w:p w:rsidR="002E558C" w:rsidRPr="00FD0425" w:rsidRDefault="002E558C" w:rsidP="002E558C">
            <w:pPr>
              <w:pStyle w:val="TAC"/>
              <w:rPr>
                <w:lang w:eastAsia="ja-JP"/>
              </w:rPr>
            </w:pPr>
            <w:r w:rsidRPr="00FD0425">
              <w:rPr>
                <w:lang w:eastAsia="ja-JP"/>
              </w:rPr>
              <w:t>YES</w:t>
            </w:r>
          </w:p>
        </w:tc>
        <w:tc>
          <w:tcPr>
            <w:tcW w:w="1103" w:type="dxa"/>
          </w:tcPr>
          <w:p w:rsidR="002E558C" w:rsidRPr="00FD0425" w:rsidRDefault="002E558C" w:rsidP="002E558C">
            <w:pPr>
              <w:pStyle w:val="TAC"/>
              <w:rPr>
                <w:lang w:eastAsia="zh-CN"/>
              </w:rPr>
            </w:pPr>
            <w:r w:rsidRPr="00FD0425">
              <w:rPr>
                <w:lang w:eastAsia="zh-CN"/>
              </w:rPr>
              <w:t>reject</w:t>
            </w:r>
          </w:p>
        </w:tc>
      </w:tr>
      <w:tr w:rsidR="002E558C" w:rsidRPr="00FD0425" w:rsidTr="002E558C">
        <w:tc>
          <w:tcPr>
            <w:tcW w:w="2578" w:type="dxa"/>
          </w:tcPr>
          <w:p w:rsidR="002E558C" w:rsidRPr="00FD0425" w:rsidRDefault="002E558C" w:rsidP="002E558C">
            <w:pPr>
              <w:pStyle w:val="TAL"/>
              <w:rPr>
                <w:b/>
                <w:lang w:eastAsia="ja-JP"/>
              </w:rPr>
            </w:pPr>
            <w:r w:rsidRPr="00FD0425">
              <w:rPr>
                <w:b/>
                <w:lang w:eastAsia="ja-JP"/>
              </w:rPr>
              <w:t>PDU Session Resources Admitted To Be Added List</w:t>
            </w:r>
          </w:p>
        </w:tc>
        <w:tc>
          <w:tcPr>
            <w:tcW w:w="1104" w:type="dxa"/>
          </w:tcPr>
          <w:p w:rsidR="002E558C" w:rsidRPr="00FD0425" w:rsidRDefault="002E558C" w:rsidP="002E558C">
            <w:pPr>
              <w:pStyle w:val="TAL"/>
              <w:rPr>
                <w:lang w:eastAsia="ja-JP"/>
              </w:rPr>
            </w:pPr>
          </w:p>
        </w:tc>
        <w:tc>
          <w:tcPr>
            <w:tcW w:w="1306" w:type="dxa"/>
          </w:tcPr>
          <w:p w:rsidR="002E558C" w:rsidRPr="00FD0425" w:rsidRDefault="002E558C" w:rsidP="002E558C">
            <w:pPr>
              <w:pStyle w:val="TAL"/>
              <w:rPr>
                <w:i/>
                <w:szCs w:val="18"/>
                <w:lang w:eastAsia="ja-JP"/>
              </w:rPr>
            </w:pPr>
            <w:r w:rsidRPr="00FD0425">
              <w:rPr>
                <w:i/>
                <w:szCs w:val="18"/>
                <w:lang w:eastAsia="ja-JP"/>
              </w:rPr>
              <w:t>1</w:t>
            </w:r>
          </w:p>
        </w:tc>
        <w:tc>
          <w:tcPr>
            <w:tcW w:w="1417" w:type="dxa"/>
          </w:tcPr>
          <w:p w:rsidR="002E558C" w:rsidRPr="00FD0425" w:rsidRDefault="002E558C" w:rsidP="002E558C">
            <w:pPr>
              <w:pStyle w:val="TAL"/>
              <w:rPr>
                <w:lang w:eastAsia="ja-JP"/>
              </w:rPr>
            </w:pPr>
          </w:p>
        </w:tc>
        <w:tc>
          <w:tcPr>
            <w:tcW w:w="1843" w:type="dxa"/>
          </w:tcPr>
          <w:p w:rsidR="002E558C" w:rsidRPr="00FD0425" w:rsidRDefault="002E558C" w:rsidP="002E558C">
            <w:pPr>
              <w:pStyle w:val="TAL"/>
              <w:rPr>
                <w:szCs w:val="18"/>
                <w:lang w:eastAsia="ja-JP"/>
              </w:rPr>
            </w:pPr>
          </w:p>
        </w:tc>
        <w:tc>
          <w:tcPr>
            <w:tcW w:w="1134" w:type="dxa"/>
          </w:tcPr>
          <w:p w:rsidR="002E558C" w:rsidRPr="00FD0425" w:rsidRDefault="002E558C" w:rsidP="002E558C">
            <w:pPr>
              <w:pStyle w:val="TAC"/>
              <w:rPr>
                <w:lang w:eastAsia="ja-JP"/>
              </w:rPr>
            </w:pPr>
            <w:r w:rsidRPr="00FD0425">
              <w:rPr>
                <w:lang w:eastAsia="ja-JP"/>
              </w:rPr>
              <w:t>YES</w:t>
            </w:r>
          </w:p>
        </w:tc>
        <w:tc>
          <w:tcPr>
            <w:tcW w:w="1103" w:type="dxa"/>
          </w:tcPr>
          <w:p w:rsidR="002E558C" w:rsidRPr="00FD0425" w:rsidRDefault="002E558C" w:rsidP="002E558C">
            <w:pPr>
              <w:pStyle w:val="TAC"/>
              <w:rPr>
                <w:lang w:eastAsia="ja-JP"/>
              </w:rPr>
            </w:pPr>
            <w:r w:rsidRPr="00FD0425">
              <w:rPr>
                <w:lang w:eastAsia="ja-JP"/>
              </w:rPr>
              <w:t>ignore</w:t>
            </w:r>
          </w:p>
        </w:tc>
      </w:tr>
      <w:tr w:rsidR="002E558C" w:rsidRPr="00FD0425" w:rsidTr="002E558C">
        <w:tc>
          <w:tcPr>
            <w:tcW w:w="2578" w:type="dxa"/>
          </w:tcPr>
          <w:p w:rsidR="002E558C" w:rsidRPr="00FD0425" w:rsidRDefault="002E558C" w:rsidP="002E558C">
            <w:pPr>
              <w:pStyle w:val="TAL"/>
              <w:ind w:left="113"/>
              <w:rPr>
                <w:b/>
              </w:rPr>
            </w:pPr>
            <w:r w:rsidRPr="00FD0425">
              <w:rPr>
                <w:b/>
              </w:rPr>
              <w:t>&gt;PDU Session Resources Admitted To Be Added Item</w:t>
            </w:r>
          </w:p>
        </w:tc>
        <w:tc>
          <w:tcPr>
            <w:tcW w:w="1104" w:type="dxa"/>
          </w:tcPr>
          <w:p w:rsidR="002E558C" w:rsidRPr="00FD0425" w:rsidRDefault="002E558C" w:rsidP="002E558C">
            <w:pPr>
              <w:pStyle w:val="TAL"/>
              <w:rPr>
                <w:lang w:eastAsia="ja-JP"/>
              </w:rPr>
            </w:pPr>
          </w:p>
        </w:tc>
        <w:tc>
          <w:tcPr>
            <w:tcW w:w="1306" w:type="dxa"/>
          </w:tcPr>
          <w:p w:rsidR="002E558C" w:rsidRPr="00FD0425" w:rsidRDefault="002E558C" w:rsidP="002E558C">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417" w:type="dxa"/>
          </w:tcPr>
          <w:p w:rsidR="002E558C" w:rsidRPr="00FD0425" w:rsidRDefault="002E558C" w:rsidP="002E558C">
            <w:pPr>
              <w:pStyle w:val="TAL"/>
              <w:rPr>
                <w:lang w:eastAsia="ja-JP"/>
              </w:rPr>
            </w:pPr>
          </w:p>
        </w:tc>
        <w:tc>
          <w:tcPr>
            <w:tcW w:w="1843" w:type="dxa"/>
          </w:tcPr>
          <w:p w:rsidR="002E558C" w:rsidRPr="00FD0425" w:rsidRDefault="002E558C" w:rsidP="002E558C">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rsidR="002E558C" w:rsidRPr="00FD0425" w:rsidRDefault="002E558C" w:rsidP="002E558C">
            <w:pPr>
              <w:pStyle w:val="TAL"/>
              <w:rPr>
                <w:lang w:eastAsia="ja-JP"/>
              </w:rPr>
            </w:pPr>
            <w:r w:rsidRPr="00FD0425">
              <w:rPr>
                <w:lang w:eastAsia="ja-JP"/>
              </w:rPr>
              <w:t>nor the</w:t>
            </w:r>
          </w:p>
          <w:p w:rsidR="002E558C" w:rsidRPr="00FD0425" w:rsidRDefault="002E558C" w:rsidP="002E558C">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to be Added Item </w:t>
            </w:r>
            <w:r w:rsidRPr="00FD0425">
              <w:rPr>
                <w:lang w:eastAsia="ja-JP"/>
              </w:rPr>
              <w:t>IE, abnormal conditions as specified in clause 8.3.1.4 apply.</w:t>
            </w:r>
          </w:p>
        </w:tc>
        <w:tc>
          <w:tcPr>
            <w:tcW w:w="1134" w:type="dxa"/>
          </w:tcPr>
          <w:p w:rsidR="002E558C" w:rsidRPr="00FD0425" w:rsidRDefault="002E558C" w:rsidP="002E558C">
            <w:pPr>
              <w:pStyle w:val="TAC"/>
              <w:rPr>
                <w:lang w:eastAsia="ja-JP"/>
              </w:rPr>
            </w:pPr>
            <w:r w:rsidRPr="00FD0425">
              <w:rPr>
                <w:lang w:eastAsia="ja-JP"/>
              </w:rPr>
              <w:t>–</w:t>
            </w:r>
          </w:p>
        </w:tc>
        <w:tc>
          <w:tcPr>
            <w:tcW w:w="1103" w:type="dxa"/>
          </w:tcPr>
          <w:p w:rsidR="002E558C" w:rsidRPr="00FD0425" w:rsidRDefault="002E558C" w:rsidP="002E558C">
            <w:pPr>
              <w:pStyle w:val="TAC"/>
              <w:rPr>
                <w:lang w:eastAsia="ja-JP"/>
              </w:rPr>
            </w:pPr>
          </w:p>
        </w:tc>
      </w:tr>
      <w:tr w:rsidR="002E558C" w:rsidRPr="00FD0425" w:rsidTr="002E558C">
        <w:tc>
          <w:tcPr>
            <w:tcW w:w="2578" w:type="dxa"/>
          </w:tcPr>
          <w:p w:rsidR="002E558C" w:rsidRPr="00FD0425" w:rsidRDefault="002E558C" w:rsidP="002E558C">
            <w:pPr>
              <w:pStyle w:val="TAL"/>
              <w:ind w:left="227"/>
            </w:pPr>
            <w:r w:rsidRPr="00FD0425">
              <w:t>&gt;&gt;PDU Session ID</w:t>
            </w:r>
          </w:p>
        </w:tc>
        <w:tc>
          <w:tcPr>
            <w:tcW w:w="1104" w:type="dxa"/>
          </w:tcPr>
          <w:p w:rsidR="002E558C" w:rsidRPr="00FD0425" w:rsidRDefault="002E558C" w:rsidP="002E558C">
            <w:pPr>
              <w:pStyle w:val="TAL"/>
              <w:rPr>
                <w:lang w:eastAsia="ja-JP"/>
              </w:rPr>
            </w:pPr>
            <w:r w:rsidRPr="00FD0425">
              <w:rPr>
                <w:lang w:eastAsia="ja-JP"/>
              </w:rPr>
              <w:t>M</w:t>
            </w:r>
          </w:p>
        </w:tc>
        <w:tc>
          <w:tcPr>
            <w:tcW w:w="1306" w:type="dxa"/>
          </w:tcPr>
          <w:p w:rsidR="002E558C" w:rsidRPr="00FD0425" w:rsidRDefault="002E558C" w:rsidP="002E558C">
            <w:pPr>
              <w:pStyle w:val="TAL"/>
              <w:rPr>
                <w:i/>
                <w:szCs w:val="18"/>
                <w:lang w:eastAsia="ja-JP"/>
              </w:rPr>
            </w:pPr>
          </w:p>
        </w:tc>
        <w:tc>
          <w:tcPr>
            <w:tcW w:w="1417" w:type="dxa"/>
          </w:tcPr>
          <w:p w:rsidR="002E558C" w:rsidRPr="00FD0425" w:rsidRDefault="002E558C" w:rsidP="002E558C">
            <w:pPr>
              <w:pStyle w:val="TAL"/>
              <w:rPr>
                <w:lang w:eastAsia="ja-JP"/>
              </w:rPr>
            </w:pPr>
            <w:r w:rsidRPr="00FD0425">
              <w:rPr>
                <w:lang w:eastAsia="ja-JP"/>
              </w:rPr>
              <w:t>9.2.3.18</w:t>
            </w:r>
          </w:p>
        </w:tc>
        <w:tc>
          <w:tcPr>
            <w:tcW w:w="1843" w:type="dxa"/>
          </w:tcPr>
          <w:p w:rsidR="002E558C" w:rsidRPr="00FD0425" w:rsidRDefault="002E558C" w:rsidP="002E558C">
            <w:pPr>
              <w:pStyle w:val="TAL"/>
              <w:rPr>
                <w:lang w:eastAsia="ja-JP"/>
              </w:rPr>
            </w:pPr>
          </w:p>
        </w:tc>
        <w:tc>
          <w:tcPr>
            <w:tcW w:w="1134" w:type="dxa"/>
          </w:tcPr>
          <w:p w:rsidR="002E558C" w:rsidRPr="00FD0425" w:rsidRDefault="002E558C" w:rsidP="002E558C">
            <w:pPr>
              <w:pStyle w:val="TAC"/>
              <w:rPr>
                <w:lang w:eastAsia="ja-JP"/>
              </w:rPr>
            </w:pPr>
            <w:r w:rsidRPr="00FD0425">
              <w:rPr>
                <w:bCs/>
                <w:lang w:eastAsia="ja-JP"/>
              </w:rPr>
              <w:t>–</w:t>
            </w:r>
          </w:p>
        </w:tc>
        <w:tc>
          <w:tcPr>
            <w:tcW w:w="1103" w:type="dxa"/>
          </w:tcPr>
          <w:p w:rsidR="002E558C" w:rsidRPr="00FD0425" w:rsidRDefault="002E558C" w:rsidP="002E558C">
            <w:pPr>
              <w:pStyle w:val="TAC"/>
              <w:rPr>
                <w:lang w:eastAsia="ja-JP"/>
              </w:rPr>
            </w:pPr>
          </w:p>
        </w:tc>
      </w:tr>
      <w:tr w:rsidR="002E558C" w:rsidRPr="00FD0425" w:rsidTr="002E558C">
        <w:tc>
          <w:tcPr>
            <w:tcW w:w="2578" w:type="dxa"/>
          </w:tcPr>
          <w:p w:rsidR="002E558C" w:rsidRPr="00FD0425" w:rsidRDefault="002E558C" w:rsidP="002E558C">
            <w:pPr>
              <w:pStyle w:val="TAL"/>
              <w:ind w:left="227"/>
              <w:rPr>
                <w:lang w:eastAsia="ja-JP"/>
              </w:rPr>
            </w:pPr>
            <w:r w:rsidRPr="00FD0425">
              <w:rPr>
                <w:lang w:eastAsia="ja-JP"/>
              </w:rPr>
              <w:t>&gt;&gt;</w:t>
            </w:r>
            <w:r w:rsidRPr="00FD0425">
              <w:rPr>
                <w:lang w:val="sv-SE" w:eastAsia="ja-JP"/>
              </w:rPr>
              <w:t>PDU Session Resource Setup Response Info – SN terminated</w:t>
            </w:r>
          </w:p>
        </w:tc>
        <w:tc>
          <w:tcPr>
            <w:tcW w:w="1104" w:type="dxa"/>
          </w:tcPr>
          <w:p w:rsidR="002E558C" w:rsidRPr="00FD0425" w:rsidRDefault="002E558C" w:rsidP="002E558C">
            <w:pPr>
              <w:pStyle w:val="TAL"/>
              <w:rPr>
                <w:lang w:eastAsia="ja-JP"/>
              </w:rPr>
            </w:pPr>
            <w:r w:rsidRPr="00FD0425">
              <w:rPr>
                <w:lang w:eastAsia="ja-JP"/>
              </w:rPr>
              <w:t>O</w:t>
            </w:r>
          </w:p>
        </w:tc>
        <w:tc>
          <w:tcPr>
            <w:tcW w:w="1306" w:type="dxa"/>
          </w:tcPr>
          <w:p w:rsidR="002E558C" w:rsidRPr="00FD0425" w:rsidRDefault="002E558C" w:rsidP="002E558C">
            <w:pPr>
              <w:pStyle w:val="TAL"/>
              <w:rPr>
                <w:i/>
                <w:szCs w:val="18"/>
                <w:lang w:eastAsia="ja-JP"/>
              </w:rPr>
            </w:pPr>
          </w:p>
        </w:tc>
        <w:tc>
          <w:tcPr>
            <w:tcW w:w="1417" w:type="dxa"/>
          </w:tcPr>
          <w:p w:rsidR="002E558C" w:rsidRPr="00FD0425" w:rsidRDefault="002E558C" w:rsidP="002E558C">
            <w:pPr>
              <w:pStyle w:val="TAL"/>
              <w:rPr>
                <w:snapToGrid w:val="0"/>
                <w:lang w:eastAsia="ja-JP"/>
              </w:rPr>
            </w:pPr>
            <w:r w:rsidRPr="00FD0425">
              <w:rPr>
                <w:lang w:eastAsia="ja-JP"/>
              </w:rPr>
              <w:t>9.2.1.6</w:t>
            </w:r>
          </w:p>
        </w:tc>
        <w:tc>
          <w:tcPr>
            <w:tcW w:w="1843" w:type="dxa"/>
          </w:tcPr>
          <w:p w:rsidR="002E558C" w:rsidRPr="00FD0425" w:rsidRDefault="002E558C" w:rsidP="002E558C">
            <w:pPr>
              <w:pStyle w:val="TAL"/>
              <w:rPr>
                <w:szCs w:val="18"/>
                <w:lang w:eastAsia="ja-JP"/>
              </w:rPr>
            </w:pPr>
          </w:p>
        </w:tc>
        <w:tc>
          <w:tcPr>
            <w:tcW w:w="1134" w:type="dxa"/>
          </w:tcPr>
          <w:p w:rsidR="002E558C" w:rsidRPr="00FD0425" w:rsidRDefault="002E558C" w:rsidP="002E558C">
            <w:pPr>
              <w:pStyle w:val="TAC"/>
              <w:rPr>
                <w:bCs/>
                <w:lang w:eastAsia="ja-JP"/>
              </w:rPr>
            </w:pPr>
            <w:r w:rsidRPr="00FD0425">
              <w:rPr>
                <w:bCs/>
                <w:lang w:eastAsia="ja-JP"/>
              </w:rPr>
              <w:t>–</w:t>
            </w:r>
          </w:p>
        </w:tc>
        <w:tc>
          <w:tcPr>
            <w:tcW w:w="1103" w:type="dxa"/>
          </w:tcPr>
          <w:p w:rsidR="002E558C" w:rsidRPr="00FD0425" w:rsidRDefault="002E558C" w:rsidP="002E558C">
            <w:pPr>
              <w:pStyle w:val="TAC"/>
              <w:rPr>
                <w:lang w:eastAsia="ja-JP"/>
              </w:rPr>
            </w:pPr>
          </w:p>
        </w:tc>
      </w:tr>
      <w:tr w:rsidR="002E558C" w:rsidRPr="00FD0425" w:rsidTr="002E558C">
        <w:tc>
          <w:tcPr>
            <w:tcW w:w="2578" w:type="dxa"/>
          </w:tcPr>
          <w:p w:rsidR="002E558C" w:rsidRPr="00FD0425" w:rsidRDefault="002E558C" w:rsidP="002E558C">
            <w:pPr>
              <w:pStyle w:val="TAL"/>
              <w:ind w:left="227"/>
              <w:rPr>
                <w:lang w:eastAsia="ja-JP"/>
              </w:rPr>
            </w:pPr>
            <w:r w:rsidRPr="00FD0425">
              <w:rPr>
                <w:lang w:eastAsia="ja-JP"/>
              </w:rPr>
              <w:t>&gt;&gt;PDU Session Resource Setup Response Info – MN terminated</w:t>
            </w:r>
          </w:p>
        </w:tc>
        <w:tc>
          <w:tcPr>
            <w:tcW w:w="1104" w:type="dxa"/>
          </w:tcPr>
          <w:p w:rsidR="002E558C" w:rsidRPr="00FD0425" w:rsidRDefault="002E558C" w:rsidP="002E558C">
            <w:pPr>
              <w:pStyle w:val="TAL"/>
              <w:rPr>
                <w:lang w:eastAsia="ja-JP"/>
              </w:rPr>
            </w:pPr>
            <w:r w:rsidRPr="00FD0425">
              <w:rPr>
                <w:lang w:eastAsia="ja-JP"/>
              </w:rPr>
              <w:t>O</w:t>
            </w:r>
          </w:p>
        </w:tc>
        <w:tc>
          <w:tcPr>
            <w:tcW w:w="1306" w:type="dxa"/>
          </w:tcPr>
          <w:p w:rsidR="002E558C" w:rsidRPr="00FD0425" w:rsidRDefault="002E558C" w:rsidP="002E558C">
            <w:pPr>
              <w:pStyle w:val="TAL"/>
              <w:rPr>
                <w:i/>
                <w:szCs w:val="18"/>
                <w:lang w:eastAsia="ja-JP"/>
              </w:rPr>
            </w:pPr>
          </w:p>
        </w:tc>
        <w:tc>
          <w:tcPr>
            <w:tcW w:w="1417" w:type="dxa"/>
          </w:tcPr>
          <w:p w:rsidR="002E558C" w:rsidRPr="00FD0425" w:rsidRDefault="002E558C" w:rsidP="002E558C">
            <w:pPr>
              <w:pStyle w:val="TAL"/>
              <w:rPr>
                <w:lang w:eastAsia="ja-JP"/>
              </w:rPr>
            </w:pPr>
            <w:r w:rsidRPr="00FD0425">
              <w:rPr>
                <w:lang w:eastAsia="ja-JP"/>
              </w:rPr>
              <w:t>9.2.1.8</w:t>
            </w:r>
          </w:p>
        </w:tc>
        <w:tc>
          <w:tcPr>
            <w:tcW w:w="1843" w:type="dxa"/>
          </w:tcPr>
          <w:p w:rsidR="002E558C" w:rsidRPr="00FD0425" w:rsidRDefault="002E558C" w:rsidP="002E558C">
            <w:pPr>
              <w:pStyle w:val="TAL"/>
              <w:rPr>
                <w:lang w:eastAsia="ja-JP"/>
              </w:rPr>
            </w:pPr>
          </w:p>
        </w:tc>
        <w:tc>
          <w:tcPr>
            <w:tcW w:w="1134" w:type="dxa"/>
          </w:tcPr>
          <w:p w:rsidR="002E558C" w:rsidRPr="00FD0425" w:rsidRDefault="002E558C" w:rsidP="002E558C">
            <w:pPr>
              <w:pStyle w:val="TAC"/>
              <w:rPr>
                <w:lang w:eastAsia="ja-JP"/>
              </w:rPr>
            </w:pPr>
            <w:r w:rsidRPr="00FD0425">
              <w:rPr>
                <w:bCs/>
                <w:lang w:eastAsia="ja-JP"/>
              </w:rPr>
              <w:t>–</w:t>
            </w:r>
          </w:p>
        </w:tc>
        <w:tc>
          <w:tcPr>
            <w:tcW w:w="1103" w:type="dxa"/>
          </w:tcPr>
          <w:p w:rsidR="002E558C" w:rsidRPr="00FD0425" w:rsidRDefault="002E558C" w:rsidP="002E558C">
            <w:pPr>
              <w:pStyle w:val="TAC"/>
              <w:rPr>
                <w:lang w:eastAsia="ja-JP"/>
              </w:rPr>
            </w:pPr>
          </w:p>
        </w:tc>
      </w:tr>
      <w:tr w:rsidR="002E558C" w:rsidRPr="00FD0425" w:rsidTr="002E558C">
        <w:tc>
          <w:tcPr>
            <w:tcW w:w="2578" w:type="dxa"/>
          </w:tcPr>
          <w:p w:rsidR="002E558C" w:rsidRPr="00FD0425" w:rsidRDefault="002E558C" w:rsidP="002E558C">
            <w:pPr>
              <w:pStyle w:val="TAL"/>
              <w:rPr>
                <w:b/>
                <w:bCs/>
                <w:lang w:eastAsia="ja-JP"/>
              </w:rPr>
            </w:pPr>
            <w:r w:rsidRPr="00FD0425">
              <w:rPr>
                <w:b/>
                <w:bCs/>
                <w:lang w:eastAsia="ja-JP"/>
              </w:rPr>
              <w:t>PDU Session Resources Not Admitted List</w:t>
            </w:r>
          </w:p>
        </w:tc>
        <w:tc>
          <w:tcPr>
            <w:tcW w:w="1104" w:type="dxa"/>
          </w:tcPr>
          <w:p w:rsidR="002E558C" w:rsidRPr="00FD0425" w:rsidRDefault="002E558C" w:rsidP="002E558C">
            <w:pPr>
              <w:pStyle w:val="TAL"/>
              <w:rPr>
                <w:lang w:eastAsia="ja-JP"/>
              </w:rPr>
            </w:pPr>
            <w:r w:rsidRPr="00FD0425">
              <w:rPr>
                <w:lang w:eastAsia="ja-JP"/>
              </w:rPr>
              <w:t>O</w:t>
            </w:r>
          </w:p>
        </w:tc>
        <w:tc>
          <w:tcPr>
            <w:tcW w:w="1306" w:type="dxa"/>
          </w:tcPr>
          <w:p w:rsidR="002E558C" w:rsidRPr="00FD0425" w:rsidRDefault="002E558C" w:rsidP="002E558C">
            <w:pPr>
              <w:pStyle w:val="TAL"/>
              <w:rPr>
                <w:i/>
                <w:szCs w:val="18"/>
                <w:lang w:eastAsia="ja-JP"/>
              </w:rPr>
            </w:pPr>
          </w:p>
        </w:tc>
        <w:tc>
          <w:tcPr>
            <w:tcW w:w="1417" w:type="dxa"/>
          </w:tcPr>
          <w:p w:rsidR="002E558C" w:rsidRPr="00FD0425" w:rsidRDefault="002E558C" w:rsidP="002E558C">
            <w:pPr>
              <w:pStyle w:val="TAL"/>
              <w:rPr>
                <w:lang w:val="sv-SE" w:eastAsia="ja-JP"/>
              </w:rPr>
            </w:pPr>
          </w:p>
        </w:tc>
        <w:tc>
          <w:tcPr>
            <w:tcW w:w="1843" w:type="dxa"/>
          </w:tcPr>
          <w:p w:rsidR="002E558C" w:rsidRPr="00FD0425" w:rsidRDefault="002E558C" w:rsidP="002E558C">
            <w:pPr>
              <w:pStyle w:val="TAL"/>
              <w:rPr>
                <w:szCs w:val="18"/>
                <w:lang w:eastAsia="ja-JP"/>
              </w:rPr>
            </w:pPr>
          </w:p>
        </w:tc>
        <w:tc>
          <w:tcPr>
            <w:tcW w:w="1134" w:type="dxa"/>
          </w:tcPr>
          <w:p w:rsidR="002E558C" w:rsidRPr="00FD0425" w:rsidRDefault="002E558C" w:rsidP="002E558C">
            <w:pPr>
              <w:pStyle w:val="TAC"/>
              <w:rPr>
                <w:bCs/>
                <w:lang w:eastAsia="ja-JP"/>
              </w:rPr>
            </w:pPr>
            <w:r w:rsidRPr="00FD0425">
              <w:rPr>
                <w:bCs/>
                <w:lang w:eastAsia="ja-JP"/>
              </w:rPr>
              <w:t>YES</w:t>
            </w:r>
          </w:p>
        </w:tc>
        <w:tc>
          <w:tcPr>
            <w:tcW w:w="1103" w:type="dxa"/>
          </w:tcPr>
          <w:p w:rsidR="002E558C" w:rsidRPr="00FD0425" w:rsidRDefault="002E558C" w:rsidP="002E558C">
            <w:pPr>
              <w:pStyle w:val="TAC"/>
              <w:rPr>
                <w:lang w:eastAsia="ja-JP"/>
              </w:rPr>
            </w:pPr>
            <w:r w:rsidRPr="00FD0425">
              <w:rPr>
                <w:lang w:eastAsia="ja-JP"/>
              </w:rPr>
              <w:t>ignore</w:t>
            </w:r>
          </w:p>
        </w:tc>
      </w:tr>
      <w:tr w:rsidR="002E558C" w:rsidRPr="00FD0425" w:rsidTr="002E558C">
        <w:tc>
          <w:tcPr>
            <w:tcW w:w="2578" w:type="dxa"/>
          </w:tcPr>
          <w:p w:rsidR="002E558C" w:rsidRPr="00FD0425" w:rsidRDefault="002E558C" w:rsidP="002E558C">
            <w:pPr>
              <w:pStyle w:val="TAL"/>
              <w:ind w:left="113"/>
              <w:rPr>
                <w:bCs/>
                <w:lang w:eastAsia="ja-JP"/>
              </w:rPr>
            </w:pPr>
            <w:r w:rsidRPr="00FD0425">
              <w:rPr>
                <w:lang w:eastAsia="ja-JP"/>
              </w:rPr>
              <w:t>&gt;PDU Session Resources Not Admitted List – SN terminated</w:t>
            </w:r>
          </w:p>
        </w:tc>
        <w:tc>
          <w:tcPr>
            <w:tcW w:w="1104" w:type="dxa"/>
          </w:tcPr>
          <w:p w:rsidR="002E558C" w:rsidRPr="00FD0425" w:rsidRDefault="002E558C" w:rsidP="002E558C">
            <w:pPr>
              <w:pStyle w:val="TAL"/>
              <w:rPr>
                <w:lang w:eastAsia="ja-JP"/>
              </w:rPr>
            </w:pPr>
            <w:r w:rsidRPr="00FD0425">
              <w:rPr>
                <w:lang w:eastAsia="ja-JP"/>
              </w:rPr>
              <w:t>O</w:t>
            </w:r>
          </w:p>
        </w:tc>
        <w:tc>
          <w:tcPr>
            <w:tcW w:w="1306" w:type="dxa"/>
          </w:tcPr>
          <w:p w:rsidR="002E558C" w:rsidRPr="00FD0425" w:rsidRDefault="002E558C" w:rsidP="002E558C">
            <w:pPr>
              <w:pStyle w:val="TAL"/>
              <w:rPr>
                <w:i/>
                <w:szCs w:val="18"/>
                <w:lang w:eastAsia="ja-JP"/>
              </w:rPr>
            </w:pPr>
          </w:p>
        </w:tc>
        <w:tc>
          <w:tcPr>
            <w:tcW w:w="1417" w:type="dxa"/>
          </w:tcPr>
          <w:p w:rsidR="002E558C" w:rsidRPr="00FD0425" w:rsidRDefault="002E558C" w:rsidP="002E558C">
            <w:pPr>
              <w:pStyle w:val="TAL"/>
              <w:rPr>
                <w:lang w:val="sv-SE" w:eastAsia="zh-CN"/>
              </w:rPr>
            </w:pPr>
            <w:r w:rsidRPr="00FD0425">
              <w:rPr>
                <w:lang w:val="sv-SE" w:eastAsia="zh-CN"/>
              </w:rPr>
              <w:t>PDU Session Resources Not Admitted List</w:t>
            </w:r>
          </w:p>
          <w:p w:rsidR="002E558C" w:rsidRPr="00FD0425" w:rsidDel="0068226C" w:rsidRDefault="002E558C" w:rsidP="002E558C">
            <w:pPr>
              <w:pStyle w:val="TAL"/>
              <w:rPr>
                <w:lang w:val="sv-SE" w:eastAsia="zh-CN"/>
              </w:rPr>
            </w:pPr>
            <w:r w:rsidRPr="00FD0425">
              <w:rPr>
                <w:lang w:eastAsia="ja-JP"/>
              </w:rPr>
              <w:t>9.2.1.3</w:t>
            </w:r>
          </w:p>
        </w:tc>
        <w:tc>
          <w:tcPr>
            <w:tcW w:w="1843" w:type="dxa"/>
          </w:tcPr>
          <w:p w:rsidR="002E558C" w:rsidRPr="00FD0425" w:rsidDel="0068226C" w:rsidRDefault="002E558C" w:rsidP="002E558C">
            <w:pPr>
              <w:pStyle w:val="TAL"/>
              <w:rPr>
                <w:lang w:eastAsia="ja-JP"/>
              </w:rPr>
            </w:pPr>
          </w:p>
        </w:tc>
        <w:tc>
          <w:tcPr>
            <w:tcW w:w="1134" w:type="dxa"/>
          </w:tcPr>
          <w:p w:rsidR="002E558C" w:rsidRPr="00FD0425" w:rsidRDefault="002E558C" w:rsidP="002E558C">
            <w:pPr>
              <w:pStyle w:val="TAC"/>
              <w:rPr>
                <w:bCs/>
                <w:lang w:eastAsia="ja-JP"/>
              </w:rPr>
            </w:pPr>
            <w:r w:rsidRPr="00FD0425">
              <w:rPr>
                <w:bCs/>
                <w:lang w:eastAsia="ja-JP"/>
              </w:rPr>
              <w:t>–</w:t>
            </w:r>
          </w:p>
        </w:tc>
        <w:tc>
          <w:tcPr>
            <w:tcW w:w="1103" w:type="dxa"/>
          </w:tcPr>
          <w:p w:rsidR="002E558C" w:rsidRPr="00FD0425" w:rsidRDefault="002E558C" w:rsidP="002E558C">
            <w:pPr>
              <w:pStyle w:val="TAC"/>
              <w:rPr>
                <w:lang w:eastAsia="ja-JP"/>
              </w:rPr>
            </w:pPr>
          </w:p>
        </w:tc>
      </w:tr>
      <w:tr w:rsidR="002E558C" w:rsidRPr="00FD0425" w:rsidTr="002E558C">
        <w:tc>
          <w:tcPr>
            <w:tcW w:w="2578" w:type="dxa"/>
          </w:tcPr>
          <w:p w:rsidR="002E558C" w:rsidRPr="00FD0425" w:rsidRDefault="002E558C" w:rsidP="002E558C">
            <w:pPr>
              <w:pStyle w:val="TAL"/>
              <w:ind w:left="113"/>
              <w:rPr>
                <w:bCs/>
                <w:lang w:eastAsia="ja-JP"/>
              </w:rPr>
            </w:pPr>
            <w:r w:rsidRPr="00FD0425">
              <w:rPr>
                <w:lang w:eastAsia="ja-JP"/>
              </w:rPr>
              <w:t>&gt;PDU Session Resources Not Admitted List – MN terminated</w:t>
            </w:r>
          </w:p>
        </w:tc>
        <w:tc>
          <w:tcPr>
            <w:tcW w:w="1104" w:type="dxa"/>
          </w:tcPr>
          <w:p w:rsidR="002E558C" w:rsidRPr="00FD0425" w:rsidRDefault="002E558C" w:rsidP="002E558C">
            <w:pPr>
              <w:pStyle w:val="TAL"/>
              <w:rPr>
                <w:lang w:eastAsia="ja-JP"/>
              </w:rPr>
            </w:pPr>
            <w:r w:rsidRPr="00FD0425">
              <w:rPr>
                <w:lang w:eastAsia="ja-JP"/>
              </w:rPr>
              <w:t>O</w:t>
            </w:r>
          </w:p>
        </w:tc>
        <w:tc>
          <w:tcPr>
            <w:tcW w:w="1306" w:type="dxa"/>
          </w:tcPr>
          <w:p w:rsidR="002E558C" w:rsidRPr="00FD0425" w:rsidRDefault="002E558C" w:rsidP="002E558C">
            <w:pPr>
              <w:pStyle w:val="TAL"/>
              <w:rPr>
                <w:i/>
                <w:szCs w:val="18"/>
                <w:lang w:eastAsia="ja-JP"/>
              </w:rPr>
            </w:pPr>
          </w:p>
        </w:tc>
        <w:tc>
          <w:tcPr>
            <w:tcW w:w="1417" w:type="dxa"/>
          </w:tcPr>
          <w:p w:rsidR="002E558C" w:rsidRPr="00FD0425" w:rsidRDefault="002E558C" w:rsidP="002E558C">
            <w:pPr>
              <w:pStyle w:val="TAL"/>
              <w:rPr>
                <w:lang w:val="sv-SE" w:eastAsia="zh-CN"/>
              </w:rPr>
            </w:pPr>
            <w:r w:rsidRPr="00FD0425">
              <w:rPr>
                <w:lang w:val="sv-SE" w:eastAsia="zh-CN"/>
              </w:rPr>
              <w:t>PDU Session Resources Not Admitted List</w:t>
            </w:r>
          </w:p>
          <w:p w:rsidR="002E558C" w:rsidRPr="00FD0425" w:rsidDel="0068226C" w:rsidRDefault="002E558C" w:rsidP="002E558C">
            <w:pPr>
              <w:pStyle w:val="TAL"/>
              <w:rPr>
                <w:lang w:val="sv-SE" w:eastAsia="zh-CN"/>
              </w:rPr>
            </w:pPr>
            <w:r w:rsidRPr="00FD0425">
              <w:rPr>
                <w:lang w:eastAsia="ja-JP"/>
              </w:rPr>
              <w:t>9.2.1.3</w:t>
            </w:r>
          </w:p>
        </w:tc>
        <w:tc>
          <w:tcPr>
            <w:tcW w:w="1843" w:type="dxa"/>
          </w:tcPr>
          <w:p w:rsidR="002E558C" w:rsidRPr="00FD0425" w:rsidDel="0068226C" w:rsidRDefault="002E558C" w:rsidP="002E558C">
            <w:pPr>
              <w:pStyle w:val="TAL"/>
              <w:rPr>
                <w:lang w:eastAsia="ja-JP"/>
              </w:rPr>
            </w:pPr>
          </w:p>
        </w:tc>
        <w:tc>
          <w:tcPr>
            <w:tcW w:w="1134" w:type="dxa"/>
          </w:tcPr>
          <w:p w:rsidR="002E558C" w:rsidRPr="00FD0425" w:rsidRDefault="002E558C" w:rsidP="002E558C">
            <w:pPr>
              <w:pStyle w:val="TAC"/>
              <w:rPr>
                <w:bCs/>
                <w:lang w:eastAsia="ja-JP"/>
              </w:rPr>
            </w:pPr>
            <w:r w:rsidRPr="00FD0425">
              <w:rPr>
                <w:bCs/>
                <w:lang w:eastAsia="ja-JP"/>
              </w:rPr>
              <w:t>–</w:t>
            </w:r>
          </w:p>
        </w:tc>
        <w:tc>
          <w:tcPr>
            <w:tcW w:w="1103" w:type="dxa"/>
          </w:tcPr>
          <w:p w:rsidR="002E558C" w:rsidRPr="00FD0425" w:rsidRDefault="002E558C" w:rsidP="002E558C">
            <w:pPr>
              <w:pStyle w:val="TAC"/>
              <w:rPr>
                <w:lang w:eastAsia="ja-JP"/>
              </w:rPr>
            </w:pPr>
          </w:p>
        </w:tc>
      </w:tr>
      <w:tr w:rsidR="002E558C" w:rsidRPr="00FD0425" w:rsidTr="002E558C">
        <w:tc>
          <w:tcPr>
            <w:tcW w:w="2578" w:type="dxa"/>
          </w:tcPr>
          <w:p w:rsidR="002E558C" w:rsidRPr="00FD0425" w:rsidRDefault="002E558C" w:rsidP="002E558C">
            <w:pPr>
              <w:pStyle w:val="TAL"/>
              <w:rPr>
                <w:lang w:eastAsia="ja-JP"/>
              </w:rPr>
            </w:pPr>
            <w:r w:rsidRPr="00FD0425">
              <w:rPr>
                <w:lang w:eastAsia="ja-JP"/>
              </w:rPr>
              <w:t>S-NG-RAN node to M-NG-RAN node Container</w:t>
            </w:r>
          </w:p>
        </w:tc>
        <w:tc>
          <w:tcPr>
            <w:tcW w:w="1104" w:type="dxa"/>
          </w:tcPr>
          <w:p w:rsidR="002E558C" w:rsidRPr="00FD0425" w:rsidRDefault="002E558C" w:rsidP="002E558C">
            <w:pPr>
              <w:pStyle w:val="TAL"/>
              <w:rPr>
                <w:lang w:eastAsia="zh-CN"/>
              </w:rPr>
            </w:pPr>
            <w:r w:rsidRPr="00FD0425">
              <w:rPr>
                <w:lang w:eastAsia="zh-CN"/>
              </w:rPr>
              <w:t>M</w:t>
            </w:r>
          </w:p>
        </w:tc>
        <w:tc>
          <w:tcPr>
            <w:tcW w:w="1306" w:type="dxa"/>
          </w:tcPr>
          <w:p w:rsidR="002E558C" w:rsidRPr="00FD0425" w:rsidRDefault="002E558C" w:rsidP="002E558C">
            <w:pPr>
              <w:pStyle w:val="TAL"/>
              <w:rPr>
                <w:szCs w:val="18"/>
                <w:lang w:eastAsia="ja-JP"/>
              </w:rPr>
            </w:pPr>
          </w:p>
        </w:tc>
        <w:tc>
          <w:tcPr>
            <w:tcW w:w="1417" w:type="dxa"/>
          </w:tcPr>
          <w:p w:rsidR="002E558C" w:rsidRPr="00FD0425" w:rsidRDefault="002E558C" w:rsidP="002E558C">
            <w:pPr>
              <w:pStyle w:val="TAL"/>
              <w:rPr>
                <w:lang w:eastAsia="ja-JP"/>
              </w:rPr>
            </w:pPr>
            <w:r w:rsidRPr="00FD0425">
              <w:rPr>
                <w:snapToGrid w:val="0"/>
                <w:lang w:eastAsia="ja-JP"/>
              </w:rPr>
              <w:t>OCTET STRING</w:t>
            </w:r>
          </w:p>
        </w:tc>
        <w:tc>
          <w:tcPr>
            <w:tcW w:w="1843" w:type="dxa"/>
          </w:tcPr>
          <w:p w:rsidR="002E558C" w:rsidRPr="00FD0425" w:rsidRDefault="002E558C" w:rsidP="002E558C">
            <w:pPr>
              <w:pStyle w:val="TAL"/>
            </w:pPr>
            <w:r w:rsidRPr="00FD0425">
              <w:t xml:space="preserve">Includes the </w:t>
            </w:r>
            <w:r w:rsidRPr="00FD0425">
              <w:rPr>
                <w:i/>
              </w:rPr>
              <w:t>CG-</w:t>
            </w:r>
            <w:proofErr w:type="spellStart"/>
            <w:r w:rsidRPr="00FD0425">
              <w:rPr>
                <w:i/>
              </w:rPr>
              <w:t>Config</w:t>
            </w:r>
            <w:proofErr w:type="spellEnd"/>
            <w:r w:rsidRPr="00FD0425">
              <w:t xml:space="preserve"> message as defined in </w:t>
            </w:r>
            <w:proofErr w:type="spellStart"/>
            <w:r w:rsidRPr="00FD0425">
              <w:t>subclause</w:t>
            </w:r>
            <w:proofErr w:type="spellEnd"/>
            <w:r w:rsidRPr="00FD0425">
              <w:t xml:space="preserve"> 11.2.2 of TS 38.331 [10].</w:t>
            </w:r>
          </w:p>
        </w:tc>
        <w:tc>
          <w:tcPr>
            <w:tcW w:w="1134" w:type="dxa"/>
          </w:tcPr>
          <w:p w:rsidR="002E558C" w:rsidRPr="00FD0425" w:rsidRDefault="002E558C" w:rsidP="002E558C">
            <w:pPr>
              <w:pStyle w:val="TAC"/>
              <w:rPr>
                <w:lang w:eastAsia="ja-JP"/>
              </w:rPr>
            </w:pPr>
            <w:r w:rsidRPr="00FD0425">
              <w:rPr>
                <w:lang w:eastAsia="ja-JP"/>
              </w:rPr>
              <w:t>YES</w:t>
            </w:r>
          </w:p>
        </w:tc>
        <w:tc>
          <w:tcPr>
            <w:tcW w:w="1103" w:type="dxa"/>
          </w:tcPr>
          <w:p w:rsidR="002E558C" w:rsidRPr="00FD0425" w:rsidRDefault="002E558C" w:rsidP="002E558C">
            <w:pPr>
              <w:pStyle w:val="TAC"/>
              <w:rPr>
                <w:lang w:eastAsia="zh-CN"/>
              </w:rPr>
            </w:pPr>
            <w:r w:rsidRPr="00FD0425">
              <w:rPr>
                <w:lang w:eastAsia="zh-CN"/>
              </w:rPr>
              <w:t>reject</w:t>
            </w:r>
          </w:p>
        </w:tc>
      </w:tr>
      <w:tr w:rsidR="002E558C" w:rsidRPr="00FD0425" w:rsidTr="002E558C">
        <w:tc>
          <w:tcPr>
            <w:tcW w:w="2578"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rPr>
                <w:lang w:eastAsia="ja-JP"/>
              </w:rPr>
            </w:pPr>
            <w:r w:rsidRPr="00FD0425">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rPr>
                <w:snapToGrid w:val="0"/>
                <w:lang w:val="sv-SE" w:eastAsia="ja-JP"/>
              </w:rPr>
            </w:pPr>
            <w:r w:rsidRPr="00FD0425">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rPr>
                <w:szCs w:val="18"/>
                <w:lang w:eastAsia="ja-JP"/>
              </w:rPr>
            </w:pPr>
            <w:r w:rsidRPr="00FD0425">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C"/>
              <w:rPr>
                <w:lang w:eastAsia="ja-JP"/>
              </w:rPr>
            </w:pPr>
            <w:r w:rsidRPr="00FD0425">
              <w:rPr>
                <w:lang w:eastAsia="ja-JP"/>
              </w:rPr>
              <w:t>reject</w:t>
            </w:r>
          </w:p>
        </w:tc>
      </w:tr>
      <w:tr w:rsidR="002E558C" w:rsidRPr="00FD0425" w:rsidTr="002E558C">
        <w:tc>
          <w:tcPr>
            <w:tcW w:w="2578"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rPr>
                <w:lang w:eastAsia="ja-JP"/>
              </w:rPr>
            </w:pPr>
            <w:r w:rsidRPr="00FD0425">
              <w:rPr>
                <w:lang w:eastAsia="ja-JP"/>
              </w:rPr>
              <w:t xml:space="preserve">RRC </w:t>
            </w:r>
            <w:proofErr w:type="spellStart"/>
            <w:r w:rsidRPr="00FD0425">
              <w:rPr>
                <w:lang w:eastAsia="ja-JP"/>
              </w:rPr>
              <w:t>Config</w:t>
            </w:r>
            <w:proofErr w:type="spellEnd"/>
            <w:r w:rsidRPr="00FD0425">
              <w:rPr>
                <w:lang w:eastAsia="ja-JP"/>
              </w:rPr>
              <w:t xml:space="preserve"> Indication</w:t>
            </w:r>
          </w:p>
        </w:tc>
        <w:tc>
          <w:tcPr>
            <w:tcW w:w="1104"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rPr>
                <w:snapToGrid w:val="0"/>
                <w:lang w:eastAsia="ja-JP"/>
              </w:rPr>
            </w:pPr>
            <w:r w:rsidRPr="00FD0425">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C"/>
              <w:rPr>
                <w:lang w:eastAsia="ja-JP"/>
              </w:rPr>
            </w:pPr>
            <w:r w:rsidRPr="00FD0425">
              <w:rPr>
                <w:lang w:eastAsia="ja-JP"/>
              </w:rPr>
              <w:t>reject</w:t>
            </w:r>
          </w:p>
        </w:tc>
      </w:tr>
      <w:tr w:rsidR="002E558C" w:rsidRPr="00FD0425" w:rsidTr="002E558C">
        <w:tc>
          <w:tcPr>
            <w:tcW w:w="2578"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rPr>
                <w:lang w:eastAsia="ja-JP"/>
              </w:rPr>
            </w:pPr>
            <w:r w:rsidRPr="00FD0425">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rPr>
                <w:snapToGrid w:val="0"/>
                <w:lang w:eastAsia="ja-JP"/>
              </w:rPr>
            </w:pPr>
            <w:r w:rsidRPr="00FD0425">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C"/>
              <w:rPr>
                <w:lang w:eastAsia="ja-JP"/>
              </w:rPr>
            </w:pPr>
            <w:r w:rsidRPr="00FD0425">
              <w:rPr>
                <w:lang w:eastAsia="ja-JP"/>
              </w:rPr>
              <w:t>ignore</w:t>
            </w:r>
          </w:p>
        </w:tc>
      </w:tr>
      <w:tr w:rsidR="002E558C" w:rsidRPr="00FD0425" w:rsidTr="002E558C">
        <w:tc>
          <w:tcPr>
            <w:tcW w:w="2578"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rPr>
                <w:lang w:eastAsia="ja-JP"/>
              </w:rPr>
            </w:pPr>
            <w:r w:rsidRPr="00FD0425">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rPr>
                <w:snapToGrid w:val="0"/>
                <w:lang w:eastAsia="ja-JP"/>
              </w:rPr>
            </w:pPr>
            <w:r w:rsidRPr="00FD0425">
              <w:rPr>
                <w:snapToGrid w:val="0"/>
                <w:lang w:eastAsia="ja-JP"/>
              </w:rPr>
              <w:t>Target Cell Global ID</w:t>
            </w:r>
          </w:p>
          <w:p w:rsidR="002E558C" w:rsidRPr="00FD0425" w:rsidRDefault="002E558C" w:rsidP="002E558C">
            <w:pPr>
              <w:pStyle w:val="TAL"/>
              <w:rPr>
                <w:snapToGrid w:val="0"/>
                <w:lang w:eastAsia="ja-JP"/>
              </w:rPr>
            </w:pPr>
            <w:r w:rsidRPr="00FD0425">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rPr>
                <w:szCs w:val="18"/>
                <w:lang w:eastAsia="ja-JP"/>
              </w:rPr>
            </w:pPr>
            <w:r w:rsidRPr="00FD0425">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C"/>
              <w:rPr>
                <w:lang w:eastAsia="ja-JP"/>
              </w:rPr>
            </w:pPr>
            <w:r w:rsidRPr="00FD0425">
              <w:t>YES</w:t>
            </w:r>
          </w:p>
        </w:tc>
        <w:tc>
          <w:tcPr>
            <w:tcW w:w="1103"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C"/>
              <w:rPr>
                <w:lang w:eastAsia="ja-JP"/>
              </w:rPr>
            </w:pPr>
            <w:r w:rsidRPr="00FD0425">
              <w:rPr>
                <w:lang w:eastAsia="ja-JP"/>
              </w:rPr>
              <w:t>ignore</w:t>
            </w:r>
          </w:p>
        </w:tc>
      </w:tr>
      <w:tr w:rsidR="002E558C" w:rsidRPr="00FD0425" w:rsidTr="002E558C">
        <w:tc>
          <w:tcPr>
            <w:tcW w:w="2578"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rPr>
                <w:lang w:eastAsia="ja-JP"/>
              </w:rPr>
            </w:pPr>
            <w:r w:rsidRPr="00FD0425">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rPr>
                <w:lang w:eastAsia="ja-JP"/>
              </w:rPr>
            </w:pPr>
            <w:r w:rsidRPr="00FD0425">
              <w:t>O</w:t>
            </w:r>
          </w:p>
        </w:tc>
        <w:tc>
          <w:tcPr>
            <w:tcW w:w="1306"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rPr>
                <w:snapToGrid w:val="0"/>
                <w:lang w:eastAsia="ja-JP"/>
              </w:rPr>
            </w:pPr>
            <w:r w:rsidRPr="00FD0425">
              <w:t>9.2.2.33</w:t>
            </w:r>
          </w:p>
        </w:tc>
        <w:tc>
          <w:tcPr>
            <w:tcW w:w="1843"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rPr>
                <w:lang w:eastAsia="ja-JP"/>
              </w:rPr>
            </w:pPr>
            <w:r w:rsidRPr="00FD0425">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C"/>
            </w:pPr>
            <w:r w:rsidRPr="00FD0425">
              <w:rPr>
                <w:lang w:eastAsia="zh-CN"/>
              </w:rPr>
              <w:t>YES</w:t>
            </w:r>
          </w:p>
        </w:tc>
        <w:tc>
          <w:tcPr>
            <w:tcW w:w="1103"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C"/>
              <w:rPr>
                <w:lang w:eastAsia="ja-JP"/>
              </w:rPr>
            </w:pPr>
            <w:r w:rsidRPr="00FD0425">
              <w:rPr>
                <w:lang w:eastAsia="zh-CN"/>
              </w:rPr>
              <w:t>ignore</w:t>
            </w:r>
          </w:p>
        </w:tc>
      </w:tr>
      <w:tr w:rsidR="002E558C" w:rsidRPr="00FD0425" w:rsidTr="002E558C">
        <w:tc>
          <w:tcPr>
            <w:tcW w:w="2578"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rPr>
                <w:lang w:eastAsia="ja-JP"/>
              </w:rPr>
            </w:pPr>
            <w:r>
              <w:rPr>
                <w:lang w:eastAsia="ja-JP"/>
              </w:rPr>
              <w:lastRenderedPageBreak/>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pPr>
            <w:r w:rsidRPr="00FD0425">
              <w:t>ENUMERATED (true, ...)</w:t>
            </w:r>
          </w:p>
        </w:tc>
        <w:tc>
          <w:tcPr>
            <w:tcW w:w="1843"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pPr>
            <w:r w:rsidRPr="00FD0425">
              <w:rPr>
                <w:szCs w:val="18"/>
                <w:lang w:eastAsia="ja-JP"/>
              </w:rPr>
              <w:t>Indicates the fast MCG recovery via SRB3</w:t>
            </w:r>
            <w:r>
              <w:rPr>
                <w:szCs w:val="18"/>
                <w:lang w:eastAsia="ja-JP"/>
              </w:rPr>
              <w:t xml:space="preserve"> </w:t>
            </w:r>
            <w:proofErr w:type="spellStart"/>
            <w:r>
              <w:rPr>
                <w:szCs w:val="18"/>
                <w:lang w:eastAsia="ja-JP"/>
              </w:rPr>
              <w:t>isenabled</w:t>
            </w:r>
            <w:proofErr w:type="spellEnd"/>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C"/>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C"/>
              <w:rPr>
                <w:lang w:eastAsia="zh-CN"/>
              </w:rPr>
            </w:pPr>
            <w:r w:rsidRPr="00FD0425">
              <w:rPr>
                <w:rFonts w:hint="eastAsia"/>
                <w:lang w:eastAsia="zh-CN"/>
              </w:rPr>
              <w:t>i</w:t>
            </w:r>
            <w:r w:rsidRPr="00FD0425">
              <w:rPr>
                <w:lang w:eastAsia="zh-CN"/>
              </w:rPr>
              <w:t>gnore</w:t>
            </w:r>
          </w:p>
        </w:tc>
      </w:tr>
      <w:tr w:rsidR="002D76C9" w:rsidRPr="00FD0425" w:rsidTr="002E558C">
        <w:trPr>
          <w:ins w:id="156" w:author="China Telecom" w:date="2021-01-11T13:02:00Z"/>
        </w:trPr>
        <w:tc>
          <w:tcPr>
            <w:tcW w:w="2578" w:type="dxa"/>
            <w:tcBorders>
              <w:top w:val="single" w:sz="4" w:space="0" w:color="auto"/>
              <w:left w:val="single" w:sz="4" w:space="0" w:color="auto"/>
              <w:bottom w:val="single" w:sz="4" w:space="0" w:color="auto"/>
              <w:right w:val="single" w:sz="4" w:space="0" w:color="auto"/>
            </w:tcBorders>
          </w:tcPr>
          <w:p w:rsidR="002D76C9" w:rsidRPr="00CB56DD" w:rsidRDefault="002D76C9" w:rsidP="002D76C9">
            <w:pPr>
              <w:pStyle w:val="TAL"/>
              <w:rPr>
                <w:ins w:id="157" w:author="China Telecom" w:date="2021-01-11T13:02:00Z"/>
                <w:b/>
                <w:lang w:eastAsia="ja-JP"/>
              </w:rPr>
            </w:pPr>
            <w:ins w:id="158" w:author="China Telecom" w:date="2021-01-11T13:03:00Z">
              <w:r w:rsidRPr="00CB56DD">
                <w:rPr>
                  <w:rFonts w:hint="eastAsia"/>
                  <w:b/>
                  <w:lang w:eastAsia="zh-CN"/>
                </w:rPr>
                <w:t>C</w:t>
              </w:r>
              <w:r w:rsidRPr="00CB56DD">
                <w:rPr>
                  <w:b/>
                  <w:lang w:eastAsia="zh-CN"/>
                </w:rPr>
                <w:t>onditional CPAC</w:t>
              </w:r>
            </w:ins>
            <w:ins w:id="159" w:author="China Telecom" w:date="2021-01-11T13:06:00Z">
              <w:r>
                <w:rPr>
                  <w:b/>
                  <w:lang w:eastAsia="zh-CN"/>
                </w:rPr>
                <w:t xml:space="preserve"> </w:t>
              </w:r>
            </w:ins>
            <w:ins w:id="160" w:author="China Telecom" w:date="2021-01-11T13:03:00Z">
              <w:r w:rsidRPr="00CB56DD">
                <w:rPr>
                  <w:b/>
                  <w:lang w:eastAsia="zh-CN"/>
                </w:rPr>
                <w:t>information</w:t>
              </w:r>
            </w:ins>
            <w:ins w:id="161" w:author="China Telecom" w:date="2021-01-11T13:06:00Z">
              <w:r>
                <w:rPr>
                  <w:b/>
                  <w:lang w:eastAsia="zh-CN"/>
                </w:rPr>
                <w:t xml:space="preserve"> </w:t>
              </w:r>
              <w:r>
                <w:rPr>
                  <w:rFonts w:eastAsia="Batang"/>
                  <w:b/>
                </w:rPr>
                <w:t>Acknowledge</w:t>
              </w:r>
            </w:ins>
          </w:p>
        </w:tc>
        <w:tc>
          <w:tcPr>
            <w:tcW w:w="1104" w:type="dxa"/>
            <w:tcBorders>
              <w:top w:val="single" w:sz="4" w:space="0" w:color="auto"/>
              <w:left w:val="single" w:sz="4" w:space="0" w:color="auto"/>
              <w:bottom w:val="single" w:sz="4" w:space="0" w:color="auto"/>
              <w:right w:val="single" w:sz="4" w:space="0" w:color="auto"/>
            </w:tcBorders>
          </w:tcPr>
          <w:p w:rsidR="002D76C9" w:rsidRPr="00FD0425" w:rsidRDefault="002D76C9" w:rsidP="002E558C">
            <w:pPr>
              <w:pStyle w:val="TAL"/>
              <w:rPr>
                <w:ins w:id="162" w:author="China Telecom" w:date="2021-01-11T13:02:00Z"/>
                <w:lang w:eastAsia="ja-JP"/>
              </w:rPr>
            </w:pPr>
          </w:p>
        </w:tc>
        <w:tc>
          <w:tcPr>
            <w:tcW w:w="1306" w:type="dxa"/>
            <w:tcBorders>
              <w:top w:val="single" w:sz="4" w:space="0" w:color="auto"/>
              <w:left w:val="single" w:sz="4" w:space="0" w:color="auto"/>
              <w:bottom w:val="single" w:sz="4" w:space="0" w:color="auto"/>
              <w:right w:val="single" w:sz="4" w:space="0" w:color="auto"/>
            </w:tcBorders>
          </w:tcPr>
          <w:p w:rsidR="002D76C9" w:rsidRPr="00FD0425" w:rsidRDefault="002D76C9" w:rsidP="002E558C">
            <w:pPr>
              <w:pStyle w:val="TAL"/>
              <w:rPr>
                <w:ins w:id="163" w:author="China Telecom" w:date="2021-01-11T13:02: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2D76C9" w:rsidRPr="00FD0425" w:rsidRDefault="002D76C9" w:rsidP="002E558C">
            <w:pPr>
              <w:pStyle w:val="TAL"/>
              <w:rPr>
                <w:ins w:id="164" w:author="China Telecom" w:date="2021-01-11T13:02:00Z"/>
              </w:rPr>
            </w:pPr>
          </w:p>
        </w:tc>
        <w:tc>
          <w:tcPr>
            <w:tcW w:w="1843" w:type="dxa"/>
            <w:tcBorders>
              <w:top w:val="single" w:sz="4" w:space="0" w:color="auto"/>
              <w:left w:val="single" w:sz="4" w:space="0" w:color="auto"/>
              <w:bottom w:val="single" w:sz="4" w:space="0" w:color="auto"/>
              <w:right w:val="single" w:sz="4" w:space="0" w:color="auto"/>
            </w:tcBorders>
          </w:tcPr>
          <w:p w:rsidR="002D76C9" w:rsidRPr="00FD0425" w:rsidRDefault="002D76C9" w:rsidP="002E558C">
            <w:pPr>
              <w:pStyle w:val="TAL"/>
              <w:rPr>
                <w:ins w:id="165" w:author="China Telecom" w:date="2021-01-11T13:0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2D76C9" w:rsidRPr="00FD0425" w:rsidRDefault="002D76C9" w:rsidP="002E558C">
            <w:pPr>
              <w:pStyle w:val="TAC"/>
              <w:rPr>
                <w:ins w:id="166" w:author="China Telecom" w:date="2021-01-11T13:02:00Z"/>
                <w:lang w:eastAsia="ja-JP"/>
              </w:rPr>
            </w:pPr>
          </w:p>
        </w:tc>
        <w:tc>
          <w:tcPr>
            <w:tcW w:w="1103" w:type="dxa"/>
            <w:tcBorders>
              <w:top w:val="single" w:sz="4" w:space="0" w:color="auto"/>
              <w:left w:val="single" w:sz="4" w:space="0" w:color="auto"/>
              <w:bottom w:val="single" w:sz="4" w:space="0" w:color="auto"/>
              <w:right w:val="single" w:sz="4" w:space="0" w:color="auto"/>
            </w:tcBorders>
          </w:tcPr>
          <w:p w:rsidR="002D76C9" w:rsidRPr="00FD0425" w:rsidRDefault="002D76C9" w:rsidP="002E558C">
            <w:pPr>
              <w:pStyle w:val="TAC"/>
              <w:rPr>
                <w:ins w:id="167" w:author="China Telecom" w:date="2021-01-11T13:02:00Z"/>
                <w:lang w:eastAsia="zh-CN"/>
              </w:rPr>
            </w:pPr>
          </w:p>
        </w:tc>
      </w:tr>
      <w:tr w:rsidR="00133EE8" w:rsidRPr="00FD0425" w:rsidTr="002E558C">
        <w:trPr>
          <w:ins w:id="168" w:author="China Telecom" w:date="2021-01-11T17:16:00Z"/>
        </w:trPr>
        <w:tc>
          <w:tcPr>
            <w:tcW w:w="2578" w:type="dxa"/>
            <w:tcBorders>
              <w:top w:val="single" w:sz="4" w:space="0" w:color="auto"/>
              <w:left w:val="single" w:sz="4" w:space="0" w:color="auto"/>
              <w:bottom w:val="single" w:sz="4" w:space="0" w:color="auto"/>
              <w:right w:val="single" w:sz="4" w:space="0" w:color="auto"/>
            </w:tcBorders>
          </w:tcPr>
          <w:p w:rsidR="00133EE8" w:rsidRPr="00E13026" w:rsidRDefault="00133EE8" w:rsidP="002D76C9">
            <w:pPr>
              <w:pStyle w:val="TAL"/>
              <w:rPr>
                <w:ins w:id="169" w:author="China Telecom" w:date="2021-01-11T17:16:00Z"/>
                <w:lang w:eastAsia="zh-CN"/>
              </w:rPr>
            </w:pPr>
            <w:ins w:id="170" w:author="China Telecom" w:date="2021-01-11T17:16:00Z">
              <w:r w:rsidRPr="00E13026">
                <w:rPr>
                  <w:lang w:eastAsia="zh-CN"/>
                </w:rPr>
                <w:t xml:space="preserve"> </w:t>
              </w:r>
              <w:r w:rsidR="00FE36C9" w:rsidRPr="00FE36C9">
                <w:rPr>
                  <w:lang w:eastAsia="zh-CN"/>
                </w:rPr>
                <w:t xml:space="preserve">&gt;Prepared </w:t>
              </w:r>
              <w:proofErr w:type="spellStart"/>
              <w:r w:rsidR="00FE36C9" w:rsidRPr="00FE36C9">
                <w:rPr>
                  <w:lang w:eastAsia="zh-CN"/>
                </w:rPr>
                <w:t>PScell</w:t>
              </w:r>
              <w:proofErr w:type="spellEnd"/>
              <w:r w:rsidR="00FE36C9" w:rsidRPr="00FE36C9">
                <w:rPr>
                  <w:lang w:eastAsia="zh-CN"/>
                </w:rPr>
                <w:t xml:space="preserve"> ID </w:t>
              </w:r>
            </w:ins>
            <w:ins w:id="171" w:author="China Telecom" w:date="2021-01-11T19:10:00Z">
              <w:r w:rsidR="00FE36C9">
                <w:rPr>
                  <w:lang w:eastAsia="zh-CN"/>
                </w:rPr>
                <w:t>L</w:t>
              </w:r>
            </w:ins>
            <w:ins w:id="172" w:author="China Telecom" w:date="2021-01-11T17:16:00Z">
              <w:r w:rsidRPr="00E13026">
                <w:rPr>
                  <w:lang w:eastAsia="zh-CN"/>
                </w:rPr>
                <w:t>ist</w:t>
              </w:r>
            </w:ins>
          </w:p>
        </w:tc>
        <w:tc>
          <w:tcPr>
            <w:tcW w:w="1104" w:type="dxa"/>
            <w:tcBorders>
              <w:top w:val="single" w:sz="4" w:space="0" w:color="auto"/>
              <w:left w:val="single" w:sz="4" w:space="0" w:color="auto"/>
              <w:bottom w:val="single" w:sz="4" w:space="0" w:color="auto"/>
              <w:right w:val="single" w:sz="4" w:space="0" w:color="auto"/>
            </w:tcBorders>
          </w:tcPr>
          <w:p w:rsidR="00133EE8" w:rsidRPr="00FD0425" w:rsidRDefault="00133EE8" w:rsidP="002E558C">
            <w:pPr>
              <w:pStyle w:val="TAL"/>
              <w:rPr>
                <w:ins w:id="173" w:author="China Telecom" w:date="2021-01-11T17:16:00Z"/>
                <w:lang w:eastAsia="ja-JP"/>
              </w:rPr>
            </w:pPr>
          </w:p>
        </w:tc>
        <w:tc>
          <w:tcPr>
            <w:tcW w:w="1306" w:type="dxa"/>
            <w:tcBorders>
              <w:top w:val="single" w:sz="4" w:space="0" w:color="auto"/>
              <w:left w:val="single" w:sz="4" w:space="0" w:color="auto"/>
              <w:bottom w:val="single" w:sz="4" w:space="0" w:color="auto"/>
              <w:right w:val="single" w:sz="4" w:space="0" w:color="auto"/>
            </w:tcBorders>
          </w:tcPr>
          <w:p w:rsidR="00133EE8" w:rsidRPr="00FD0425" w:rsidRDefault="00133EE8" w:rsidP="002E558C">
            <w:pPr>
              <w:pStyle w:val="TAL"/>
              <w:rPr>
                <w:ins w:id="174" w:author="China Telecom" w:date="2021-01-11T17:16: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133EE8" w:rsidRPr="00FD0425" w:rsidRDefault="00780F2C" w:rsidP="001E22A6">
            <w:pPr>
              <w:pStyle w:val="TAL"/>
              <w:rPr>
                <w:ins w:id="175" w:author="China Telecom" w:date="2021-01-11T17:16:00Z"/>
              </w:rPr>
            </w:pPr>
            <w:ins w:id="176" w:author="China Telecom" w:date="2021-01-14T14:35:00Z">
              <w:r w:rsidRPr="00031214">
                <w:rPr>
                  <w:i/>
                  <w:lang w:eastAsia="zh-CN"/>
                </w:rPr>
                <w:t>1</w:t>
              </w:r>
            </w:ins>
          </w:p>
        </w:tc>
        <w:tc>
          <w:tcPr>
            <w:tcW w:w="1843" w:type="dxa"/>
            <w:tcBorders>
              <w:top w:val="single" w:sz="4" w:space="0" w:color="auto"/>
              <w:left w:val="single" w:sz="4" w:space="0" w:color="auto"/>
              <w:bottom w:val="single" w:sz="4" w:space="0" w:color="auto"/>
              <w:right w:val="single" w:sz="4" w:space="0" w:color="auto"/>
            </w:tcBorders>
          </w:tcPr>
          <w:p w:rsidR="00133EE8" w:rsidRPr="00FD0425" w:rsidRDefault="00133EE8" w:rsidP="002E558C">
            <w:pPr>
              <w:pStyle w:val="TAL"/>
              <w:rPr>
                <w:ins w:id="177" w:author="China Telecom" w:date="2021-01-11T17:16: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133EE8" w:rsidRPr="00FD0425" w:rsidRDefault="00133EE8" w:rsidP="002E558C">
            <w:pPr>
              <w:pStyle w:val="TAC"/>
              <w:rPr>
                <w:ins w:id="178" w:author="China Telecom" w:date="2021-01-11T17:16:00Z"/>
                <w:lang w:eastAsia="ja-JP"/>
              </w:rPr>
            </w:pPr>
          </w:p>
        </w:tc>
        <w:tc>
          <w:tcPr>
            <w:tcW w:w="1103" w:type="dxa"/>
            <w:tcBorders>
              <w:top w:val="single" w:sz="4" w:space="0" w:color="auto"/>
              <w:left w:val="single" w:sz="4" w:space="0" w:color="auto"/>
              <w:bottom w:val="single" w:sz="4" w:space="0" w:color="auto"/>
              <w:right w:val="single" w:sz="4" w:space="0" w:color="auto"/>
            </w:tcBorders>
          </w:tcPr>
          <w:p w:rsidR="00133EE8" w:rsidRPr="00FD0425" w:rsidRDefault="00133EE8" w:rsidP="002E558C">
            <w:pPr>
              <w:pStyle w:val="TAC"/>
              <w:rPr>
                <w:ins w:id="179" w:author="China Telecom" w:date="2021-01-11T17:16:00Z"/>
                <w:lang w:eastAsia="zh-CN"/>
              </w:rPr>
            </w:pPr>
          </w:p>
        </w:tc>
      </w:tr>
      <w:tr w:rsidR="001E22A6" w:rsidRPr="00FD0425" w:rsidTr="002E558C">
        <w:trPr>
          <w:ins w:id="180" w:author="China Telecom" w:date="2021-01-14T14:43:00Z"/>
        </w:trPr>
        <w:tc>
          <w:tcPr>
            <w:tcW w:w="2578" w:type="dxa"/>
            <w:tcBorders>
              <w:top w:val="single" w:sz="4" w:space="0" w:color="auto"/>
              <w:left w:val="single" w:sz="4" w:space="0" w:color="auto"/>
              <w:bottom w:val="single" w:sz="4" w:space="0" w:color="auto"/>
              <w:right w:val="single" w:sz="4" w:space="0" w:color="auto"/>
            </w:tcBorders>
          </w:tcPr>
          <w:p w:rsidR="001E22A6" w:rsidRPr="00E13026" w:rsidRDefault="001E22A6" w:rsidP="001E22A6">
            <w:pPr>
              <w:pStyle w:val="TAL"/>
              <w:rPr>
                <w:ins w:id="181" w:author="China Telecom" w:date="2021-01-14T14:43:00Z"/>
                <w:lang w:eastAsia="zh-CN"/>
              </w:rPr>
            </w:pPr>
            <w:ins w:id="182" w:author="China Telecom" w:date="2021-01-14T14:43:00Z">
              <w:r>
                <w:rPr>
                  <w:rFonts w:hint="eastAsia"/>
                  <w:lang w:eastAsia="zh-CN"/>
                </w:rPr>
                <w:t xml:space="preserve"> </w:t>
              </w:r>
              <w:r>
                <w:rPr>
                  <w:lang w:eastAsia="zh-CN"/>
                </w:rPr>
                <w:t xml:space="preserve">&gt;&gt;Prepared </w:t>
              </w:r>
              <w:proofErr w:type="spellStart"/>
              <w:r>
                <w:rPr>
                  <w:lang w:eastAsia="zh-CN"/>
                </w:rPr>
                <w:t>PScell</w:t>
              </w:r>
              <w:proofErr w:type="spellEnd"/>
              <w:r>
                <w:rPr>
                  <w:lang w:eastAsia="zh-CN"/>
                </w:rPr>
                <w:t xml:space="preserve"> ID Item</w:t>
              </w:r>
            </w:ins>
          </w:p>
        </w:tc>
        <w:tc>
          <w:tcPr>
            <w:tcW w:w="1104" w:type="dxa"/>
            <w:tcBorders>
              <w:top w:val="single" w:sz="4" w:space="0" w:color="auto"/>
              <w:left w:val="single" w:sz="4" w:space="0" w:color="auto"/>
              <w:bottom w:val="single" w:sz="4" w:space="0" w:color="auto"/>
              <w:right w:val="single" w:sz="4" w:space="0" w:color="auto"/>
            </w:tcBorders>
          </w:tcPr>
          <w:p w:rsidR="001E22A6" w:rsidRPr="00FD0425" w:rsidRDefault="001E22A6" w:rsidP="001E22A6">
            <w:pPr>
              <w:pStyle w:val="TAL"/>
              <w:rPr>
                <w:ins w:id="183" w:author="China Telecom" w:date="2021-01-14T14:43:00Z"/>
                <w:lang w:eastAsia="ja-JP"/>
              </w:rPr>
            </w:pPr>
          </w:p>
        </w:tc>
        <w:tc>
          <w:tcPr>
            <w:tcW w:w="1306" w:type="dxa"/>
            <w:tcBorders>
              <w:top w:val="single" w:sz="4" w:space="0" w:color="auto"/>
              <w:left w:val="single" w:sz="4" w:space="0" w:color="auto"/>
              <w:bottom w:val="single" w:sz="4" w:space="0" w:color="auto"/>
              <w:right w:val="single" w:sz="4" w:space="0" w:color="auto"/>
            </w:tcBorders>
          </w:tcPr>
          <w:p w:rsidR="001E22A6" w:rsidRPr="00FD0425" w:rsidRDefault="001E22A6" w:rsidP="001E22A6">
            <w:pPr>
              <w:pStyle w:val="TAL"/>
              <w:rPr>
                <w:ins w:id="184" w:author="China Telecom" w:date="2021-01-14T14:43: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1E22A6" w:rsidRPr="00031214" w:rsidRDefault="001E22A6" w:rsidP="001E22A6">
            <w:pPr>
              <w:pStyle w:val="TAL"/>
              <w:rPr>
                <w:ins w:id="185" w:author="China Telecom" w:date="2021-01-14T14:43:00Z"/>
                <w:i/>
                <w:lang w:eastAsia="zh-CN"/>
              </w:rPr>
            </w:pPr>
            <w:ins w:id="186" w:author="China Telecom" w:date="2021-01-14T14:43:00Z">
              <w:r w:rsidRPr="00031214">
                <w:rPr>
                  <w:i/>
                  <w:lang w:eastAsia="zh-CN"/>
                </w:rPr>
                <w:t>1</w:t>
              </w:r>
              <w:proofErr w:type="gramStart"/>
              <w:r>
                <w:rPr>
                  <w:i/>
                  <w:lang w:eastAsia="zh-CN"/>
                </w:rPr>
                <w:t xml:space="preserve"> ..</w:t>
              </w:r>
              <w:proofErr w:type="gramEnd"/>
              <w:r>
                <w:rPr>
                  <w:i/>
                  <w:lang w:eastAsia="zh-CN"/>
                </w:rPr>
                <w:t xml:space="preserve"> &lt;</w:t>
              </w:r>
              <w:proofErr w:type="spellStart"/>
              <w:r>
                <w:rPr>
                  <w:i/>
                  <w:lang w:eastAsia="zh-CN"/>
                </w:rPr>
                <w:t>maxnoof</w:t>
              </w:r>
              <w:proofErr w:type="spellEnd"/>
              <w:r>
                <w:rPr>
                  <w:i/>
                  <w:lang w:eastAsia="zh-CN"/>
                </w:rPr>
                <w:t xml:space="preserve"> </w:t>
              </w:r>
              <w:proofErr w:type="spellStart"/>
              <w:r>
                <w:rPr>
                  <w:i/>
                  <w:lang w:eastAsia="zh-CN"/>
                </w:rPr>
                <w:t>PreparedPScellID</w:t>
              </w:r>
              <w:r w:rsidRPr="00031214">
                <w:rPr>
                  <w:i/>
                  <w:lang w:eastAsia="zh-CN"/>
                </w:rPr>
                <w:t>s</w:t>
              </w:r>
              <w:proofErr w:type="spellEnd"/>
              <w:r w:rsidRPr="00031214">
                <w:rPr>
                  <w:i/>
                  <w:lang w:eastAsia="zh-CN"/>
                </w:rPr>
                <w:t xml:space="preserve"> &gt;</w:t>
              </w:r>
            </w:ins>
          </w:p>
        </w:tc>
        <w:tc>
          <w:tcPr>
            <w:tcW w:w="1843" w:type="dxa"/>
            <w:tcBorders>
              <w:top w:val="single" w:sz="4" w:space="0" w:color="auto"/>
              <w:left w:val="single" w:sz="4" w:space="0" w:color="auto"/>
              <w:bottom w:val="single" w:sz="4" w:space="0" w:color="auto"/>
              <w:right w:val="single" w:sz="4" w:space="0" w:color="auto"/>
            </w:tcBorders>
          </w:tcPr>
          <w:p w:rsidR="001E22A6" w:rsidRPr="00FD0425" w:rsidRDefault="001E22A6" w:rsidP="001E22A6">
            <w:pPr>
              <w:pStyle w:val="TAL"/>
              <w:rPr>
                <w:ins w:id="187" w:author="China Telecom" w:date="2021-01-14T14:43: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1E22A6" w:rsidRPr="00FD0425" w:rsidRDefault="001E22A6" w:rsidP="001E22A6">
            <w:pPr>
              <w:pStyle w:val="TAC"/>
              <w:rPr>
                <w:ins w:id="188" w:author="China Telecom" w:date="2021-01-14T14:43:00Z"/>
                <w:lang w:eastAsia="ja-JP"/>
              </w:rPr>
            </w:pPr>
          </w:p>
        </w:tc>
        <w:tc>
          <w:tcPr>
            <w:tcW w:w="1103" w:type="dxa"/>
            <w:tcBorders>
              <w:top w:val="single" w:sz="4" w:space="0" w:color="auto"/>
              <w:left w:val="single" w:sz="4" w:space="0" w:color="auto"/>
              <w:bottom w:val="single" w:sz="4" w:space="0" w:color="auto"/>
              <w:right w:val="single" w:sz="4" w:space="0" w:color="auto"/>
            </w:tcBorders>
          </w:tcPr>
          <w:p w:rsidR="001E22A6" w:rsidRPr="00FD0425" w:rsidRDefault="001E22A6" w:rsidP="001E22A6">
            <w:pPr>
              <w:pStyle w:val="TAC"/>
              <w:rPr>
                <w:ins w:id="189" w:author="China Telecom" w:date="2021-01-14T14:43:00Z"/>
                <w:lang w:eastAsia="zh-CN"/>
              </w:rPr>
            </w:pPr>
          </w:p>
        </w:tc>
      </w:tr>
      <w:tr w:rsidR="001E22A6" w:rsidRPr="00FD0425" w:rsidTr="002E558C">
        <w:trPr>
          <w:ins w:id="190" w:author="China Telecom" w:date="2021-01-11T17:16:00Z"/>
        </w:trPr>
        <w:tc>
          <w:tcPr>
            <w:tcW w:w="2578" w:type="dxa"/>
            <w:tcBorders>
              <w:top w:val="single" w:sz="4" w:space="0" w:color="auto"/>
              <w:left w:val="single" w:sz="4" w:space="0" w:color="auto"/>
              <w:bottom w:val="single" w:sz="4" w:space="0" w:color="auto"/>
              <w:right w:val="single" w:sz="4" w:space="0" w:color="auto"/>
            </w:tcBorders>
          </w:tcPr>
          <w:p w:rsidR="001E22A6" w:rsidRPr="00133EE8" w:rsidRDefault="001E22A6" w:rsidP="001E22A6">
            <w:pPr>
              <w:pStyle w:val="TAL"/>
              <w:rPr>
                <w:ins w:id="191" w:author="China Telecom" w:date="2021-01-11T17:16:00Z"/>
                <w:lang w:eastAsia="zh-CN"/>
              </w:rPr>
            </w:pPr>
            <w:ins w:id="192" w:author="China Telecom" w:date="2021-01-11T17:16:00Z">
              <w:r>
                <w:rPr>
                  <w:rFonts w:hint="eastAsia"/>
                  <w:lang w:eastAsia="zh-CN"/>
                </w:rPr>
                <w:t xml:space="preserve"> </w:t>
              </w:r>
            </w:ins>
            <w:ins w:id="193" w:author="China Telecom" w:date="2021-01-11T17:17:00Z">
              <w:r>
                <w:rPr>
                  <w:lang w:eastAsia="zh-CN"/>
                </w:rPr>
                <w:t xml:space="preserve"> </w:t>
              </w:r>
            </w:ins>
            <w:ins w:id="194" w:author="China Telecom" w:date="2021-01-11T17:16:00Z">
              <w:r>
                <w:rPr>
                  <w:lang w:eastAsia="zh-CN"/>
                </w:rPr>
                <w:t>&gt;&gt;</w:t>
              </w:r>
            </w:ins>
            <w:ins w:id="195" w:author="China Telecom" w:date="2021-01-14T14:43:00Z">
              <w:r>
                <w:rPr>
                  <w:lang w:eastAsia="zh-CN"/>
                </w:rPr>
                <w:t>&gt;</w:t>
              </w:r>
            </w:ins>
            <w:ins w:id="196" w:author="China Telecom" w:date="2021-01-11T17:17:00Z">
              <w:r w:rsidRPr="00B316E0">
                <w:rPr>
                  <w:lang w:eastAsia="zh-CN"/>
                </w:rPr>
                <w:t xml:space="preserve"> Prepared </w:t>
              </w:r>
              <w:proofErr w:type="spellStart"/>
              <w:r w:rsidRPr="00B316E0">
                <w:rPr>
                  <w:lang w:eastAsia="zh-CN"/>
                </w:rPr>
                <w:t>PScell</w:t>
              </w:r>
              <w:proofErr w:type="spellEnd"/>
              <w:r w:rsidRPr="00B316E0">
                <w:rPr>
                  <w:lang w:eastAsia="zh-CN"/>
                </w:rPr>
                <w:t xml:space="preserve"> ID</w:t>
              </w:r>
            </w:ins>
          </w:p>
        </w:tc>
        <w:tc>
          <w:tcPr>
            <w:tcW w:w="1104" w:type="dxa"/>
            <w:tcBorders>
              <w:top w:val="single" w:sz="4" w:space="0" w:color="auto"/>
              <w:left w:val="single" w:sz="4" w:space="0" w:color="auto"/>
              <w:bottom w:val="single" w:sz="4" w:space="0" w:color="auto"/>
              <w:right w:val="single" w:sz="4" w:space="0" w:color="auto"/>
            </w:tcBorders>
          </w:tcPr>
          <w:p w:rsidR="001E22A6" w:rsidRPr="00FD0425" w:rsidRDefault="001E22A6" w:rsidP="001E22A6">
            <w:pPr>
              <w:pStyle w:val="TAL"/>
              <w:rPr>
                <w:ins w:id="197" w:author="China Telecom" w:date="2021-01-11T17:16:00Z"/>
                <w:lang w:eastAsia="zh-CN"/>
              </w:rPr>
            </w:pPr>
            <w:ins w:id="198" w:author="China Telecom" w:date="2021-01-11T17:22:00Z">
              <w:r>
                <w:rPr>
                  <w:rFonts w:hint="eastAsia"/>
                  <w:lang w:eastAsia="zh-CN"/>
                </w:rPr>
                <w:t>O</w:t>
              </w:r>
            </w:ins>
          </w:p>
        </w:tc>
        <w:tc>
          <w:tcPr>
            <w:tcW w:w="1306" w:type="dxa"/>
            <w:tcBorders>
              <w:top w:val="single" w:sz="4" w:space="0" w:color="auto"/>
              <w:left w:val="single" w:sz="4" w:space="0" w:color="auto"/>
              <w:bottom w:val="single" w:sz="4" w:space="0" w:color="auto"/>
              <w:right w:val="single" w:sz="4" w:space="0" w:color="auto"/>
            </w:tcBorders>
          </w:tcPr>
          <w:p w:rsidR="001E22A6" w:rsidRPr="00FD0425" w:rsidRDefault="001E22A6" w:rsidP="001E22A6">
            <w:pPr>
              <w:pStyle w:val="TAL"/>
              <w:rPr>
                <w:ins w:id="199" w:author="China Telecom" w:date="2021-01-11T17:16: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1E22A6" w:rsidRPr="00FD0425" w:rsidRDefault="001E22A6" w:rsidP="001E22A6">
            <w:pPr>
              <w:pStyle w:val="TAL"/>
              <w:rPr>
                <w:ins w:id="200" w:author="China Telecom" w:date="2021-01-11T17:16:00Z"/>
              </w:rPr>
            </w:pPr>
            <w:ins w:id="201" w:author="China Telecom" w:date="2021-01-11T17:17:00Z">
              <w:r w:rsidRPr="007E72C6">
                <w:t>9.2.3.25</w:t>
              </w:r>
            </w:ins>
          </w:p>
        </w:tc>
        <w:tc>
          <w:tcPr>
            <w:tcW w:w="1843" w:type="dxa"/>
            <w:tcBorders>
              <w:top w:val="single" w:sz="4" w:space="0" w:color="auto"/>
              <w:left w:val="single" w:sz="4" w:space="0" w:color="auto"/>
              <w:bottom w:val="single" w:sz="4" w:space="0" w:color="auto"/>
              <w:right w:val="single" w:sz="4" w:space="0" w:color="auto"/>
            </w:tcBorders>
          </w:tcPr>
          <w:p w:rsidR="001E22A6" w:rsidRPr="00FD0425" w:rsidRDefault="001E22A6" w:rsidP="001E22A6">
            <w:pPr>
              <w:pStyle w:val="TAL"/>
              <w:rPr>
                <w:ins w:id="202" w:author="China Telecom" w:date="2021-01-11T17:16:00Z"/>
                <w:szCs w:val="18"/>
                <w:lang w:eastAsia="ja-JP"/>
              </w:rPr>
            </w:pPr>
            <w:ins w:id="203" w:author="China Telecom" w:date="2021-01-11T17:18:00Z">
              <w:r w:rsidRPr="00133EE8">
                <w:rPr>
                  <w:szCs w:val="18"/>
                  <w:lang w:eastAsia="ja-JP"/>
                </w:rPr>
                <w:t>Indicates the prepared candidate target cell corresponding to the</w:t>
              </w:r>
              <w:r>
                <w:rPr>
                  <w:szCs w:val="18"/>
                  <w:lang w:eastAsia="ja-JP"/>
                </w:rPr>
                <w:t xml:space="preserve"> </w:t>
              </w:r>
            </w:ins>
            <w:ins w:id="204" w:author="China Telecom" w:date="2021-01-11T17:19:00Z">
              <w:r w:rsidRPr="00133EE8">
                <w:rPr>
                  <w:szCs w:val="18"/>
                  <w:lang w:eastAsia="ja-JP"/>
                </w:rPr>
                <w:t>S-NODE ADDITION REQUEST</w:t>
              </w:r>
              <w:r>
                <w:rPr>
                  <w:szCs w:val="18"/>
                  <w:lang w:eastAsia="ja-JP"/>
                </w:rPr>
                <w:t xml:space="preserve"> message.</w:t>
              </w:r>
            </w:ins>
          </w:p>
        </w:tc>
        <w:tc>
          <w:tcPr>
            <w:tcW w:w="1134" w:type="dxa"/>
            <w:tcBorders>
              <w:top w:val="single" w:sz="4" w:space="0" w:color="auto"/>
              <w:left w:val="single" w:sz="4" w:space="0" w:color="auto"/>
              <w:bottom w:val="single" w:sz="4" w:space="0" w:color="auto"/>
              <w:right w:val="single" w:sz="4" w:space="0" w:color="auto"/>
            </w:tcBorders>
          </w:tcPr>
          <w:p w:rsidR="001E22A6" w:rsidRPr="00FD0425" w:rsidRDefault="001E22A6" w:rsidP="001E22A6">
            <w:pPr>
              <w:pStyle w:val="TAC"/>
              <w:rPr>
                <w:ins w:id="205" w:author="China Telecom" w:date="2021-01-11T17:16:00Z"/>
                <w:lang w:eastAsia="ja-JP"/>
              </w:rPr>
            </w:pPr>
          </w:p>
        </w:tc>
        <w:tc>
          <w:tcPr>
            <w:tcW w:w="1103" w:type="dxa"/>
            <w:tcBorders>
              <w:top w:val="single" w:sz="4" w:space="0" w:color="auto"/>
              <w:left w:val="single" w:sz="4" w:space="0" w:color="auto"/>
              <w:bottom w:val="single" w:sz="4" w:space="0" w:color="auto"/>
              <w:right w:val="single" w:sz="4" w:space="0" w:color="auto"/>
            </w:tcBorders>
          </w:tcPr>
          <w:p w:rsidR="001E22A6" w:rsidRPr="00FD0425" w:rsidRDefault="001E22A6" w:rsidP="001E22A6">
            <w:pPr>
              <w:pStyle w:val="TAC"/>
              <w:rPr>
                <w:ins w:id="206" w:author="China Telecom" w:date="2021-01-11T17:16:00Z"/>
                <w:lang w:eastAsia="zh-CN"/>
              </w:rPr>
            </w:pPr>
          </w:p>
        </w:tc>
      </w:tr>
      <w:tr w:rsidR="001E22A6" w:rsidRPr="00FD0425" w:rsidTr="002E558C">
        <w:trPr>
          <w:ins w:id="207" w:author="China Telecom" w:date="2021-01-11T13:03:00Z"/>
        </w:trPr>
        <w:tc>
          <w:tcPr>
            <w:tcW w:w="2578" w:type="dxa"/>
            <w:tcBorders>
              <w:top w:val="single" w:sz="4" w:space="0" w:color="auto"/>
              <w:left w:val="single" w:sz="4" w:space="0" w:color="auto"/>
              <w:bottom w:val="single" w:sz="4" w:space="0" w:color="auto"/>
              <w:right w:val="single" w:sz="4" w:space="0" w:color="auto"/>
            </w:tcBorders>
          </w:tcPr>
          <w:p w:rsidR="001E22A6" w:rsidRDefault="001E22A6" w:rsidP="001E22A6">
            <w:pPr>
              <w:pStyle w:val="TAL"/>
              <w:ind w:firstLineChars="50" w:firstLine="90"/>
              <w:rPr>
                <w:ins w:id="208" w:author="China Telecom" w:date="2021-01-11T13:03:00Z"/>
                <w:lang w:eastAsia="zh-CN"/>
              </w:rPr>
            </w:pPr>
            <w:ins w:id="209" w:author="China Telecom" w:date="2021-01-11T13:03:00Z">
              <w:r>
                <w:rPr>
                  <w:rFonts w:hint="eastAsia"/>
                  <w:lang w:eastAsia="zh-CN"/>
                </w:rPr>
                <w:t>&gt;</w:t>
              </w:r>
              <w:r>
                <w:t xml:space="preserve"> </w:t>
              </w:r>
              <w:r w:rsidRPr="002D76C9">
                <w:rPr>
                  <w:lang w:eastAsia="zh-CN"/>
                </w:rPr>
                <w:t xml:space="preserve">Maximum number of Conditional </w:t>
              </w:r>
              <w:proofErr w:type="spellStart"/>
              <w:r w:rsidRPr="002D76C9">
                <w:rPr>
                  <w:lang w:eastAsia="zh-CN"/>
                </w:rPr>
                <w:t>PSCell</w:t>
              </w:r>
              <w:proofErr w:type="spellEnd"/>
              <w:r w:rsidRPr="002D76C9">
                <w:rPr>
                  <w:lang w:eastAsia="zh-CN"/>
                </w:rPr>
                <w:t xml:space="preserve"> Addition Preparations</w:t>
              </w:r>
            </w:ins>
          </w:p>
        </w:tc>
        <w:tc>
          <w:tcPr>
            <w:tcW w:w="1104" w:type="dxa"/>
            <w:tcBorders>
              <w:top w:val="single" w:sz="4" w:space="0" w:color="auto"/>
              <w:left w:val="single" w:sz="4" w:space="0" w:color="auto"/>
              <w:bottom w:val="single" w:sz="4" w:space="0" w:color="auto"/>
              <w:right w:val="single" w:sz="4" w:space="0" w:color="auto"/>
            </w:tcBorders>
          </w:tcPr>
          <w:p w:rsidR="001E22A6" w:rsidRPr="00FD0425" w:rsidRDefault="001E22A6" w:rsidP="001E22A6">
            <w:pPr>
              <w:pStyle w:val="TAL"/>
              <w:rPr>
                <w:ins w:id="210" w:author="China Telecom" w:date="2021-01-11T13:03:00Z"/>
                <w:lang w:eastAsia="ja-JP"/>
              </w:rPr>
            </w:pPr>
            <w:ins w:id="211" w:author="China Telecom" w:date="2021-01-11T13:04:00Z">
              <w:r w:rsidRPr="00214EE1">
                <w:rPr>
                  <w:rFonts w:cs="Arial"/>
                  <w:lang w:eastAsia="ja-JP"/>
                </w:rPr>
                <w:t>O</w:t>
              </w:r>
            </w:ins>
          </w:p>
        </w:tc>
        <w:tc>
          <w:tcPr>
            <w:tcW w:w="1306" w:type="dxa"/>
            <w:tcBorders>
              <w:top w:val="single" w:sz="4" w:space="0" w:color="auto"/>
              <w:left w:val="single" w:sz="4" w:space="0" w:color="auto"/>
              <w:bottom w:val="single" w:sz="4" w:space="0" w:color="auto"/>
              <w:right w:val="single" w:sz="4" w:space="0" w:color="auto"/>
            </w:tcBorders>
          </w:tcPr>
          <w:p w:rsidR="001E22A6" w:rsidRPr="00FD0425" w:rsidRDefault="001E22A6" w:rsidP="001E22A6">
            <w:pPr>
              <w:pStyle w:val="TAL"/>
              <w:rPr>
                <w:ins w:id="212" w:author="China Telecom" w:date="2021-01-11T13:03: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1E22A6" w:rsidRPr="00FD0425" w:rsidRDefault="001E22A6" w:rsidP="001E22A6">
            <w:pPr>
              <w:pStyle w:val="TAL"/>
              <w:rPr>
                <w:ins w:id="213" w:author="China Telecom" w:date="2021-01-11T13:03:00Z"/>
              </w:rPr>
            </w:pPr>
            <w:ins w:id="214" w:author="China Telecom" w:date="2021-01-11T13:04:00Z">
              <w:r w:rsidRPr="00214EE1">
                <w:rPr>
                  <w:rFonts w:cs="Arial"/>
                  <w:lang w:eastAsia="ja-JP"/>
                </w:rPr>
                <w:t>9.2.3.</w:t>
              </w:r>
              <w:r>
                <w:rPr>
                  <w:rFonts w:cs="Arial"/>
                  <w:lang w:eastAsia="ja-JP"/>
                </w:rPr>
                <w:t>X</w:t>
              </w:r>
            </w:ins>
          </w:p>
        </w:tc>
        <w:tc>
          <w:tcPr>
            <w:tcW w:w="1843" w:type="dxa"/>
            <w:tcBorders>
              <w:top w:val="single" w:sz="4" w:space="0" w:color="auto"/>
              <w:left w:val="single" w:sz="4" w:space="0" w:color="auto"/>
              <w:bottom w:val="single" w:sz="4" w:space="0" w:color="auto"/>
              <w:right w:val="single" w:sz="4" w:space="0" w:color="auto"/>
            </w:tcBorders>
          </w:tcPr>
          <w:p w:rsidR="001E22A6" w:rsidRPr="00FD0425" w:rsidRDefault="001E22A6" w:rsidP="001E22A6">
            <w:pPr>
              <w:pStyle w:val="TAL"/>
              <w:rPr>
                <w:ins w:id="215" w:author="China Telecom" w:date="2021-01-11T13:03: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1E22A6" w:rsidRPr="00FD0425" w:rsidRDefault="001E22A6" w:rsidP="001E22A6">
            <w:pPr>
              <w:pStyle w:val="TAC"/>
              <w:rPr>
                <w:ins w:id="216" w:author="China Telecom" w:date="2021-01-11T13:03:00Z"/>
                <w:lang w:eastAsia="ja-JP"/>
              </w:rPr>
            </w:pPr>
            <w:ins w:id="217" w:author="China Telecom" w:date="2021-01-11T13:05:00Z">
              <w:r w:rsidRPr="001E61E0">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rsidR="001E22A6" w:rsidRPr="00FD0425" w:rsidRDefault="001E22A6" w:rsidP="001E22A6">
            <w:pPr>
              <w:pStyle w:val="TAC"/>
              <w:rPr>
                <w:ins w:id="218" w:author="China Telecom" w:date="2021-01-11T13:03:00Z"/>
                <w:lang w:eastAsia="zh-CN"/>
              </w:rPr>
            </w:pPr>
            <w:ins w:id="219" w:author="China Telecom" w:date="2021-01-11T13:05:00Z">
              <w:r w:rsidRPr="001E61E0">
                <w:rPr>
                  <w:lang w:eastAsia="ja-JP"/>
                </w:rPr>
                <w:t>–</w:t>
              </w:r>
            </w:ins>
          </w:p>
        </w:tc>
      </w:tr>
    </w:tbl>
    <w:p w:rsidR="002E558C" w:rsidRPr="00FD0425" w:rsidRDefault="002E558C" w:rsidP="002E558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E558C" w:rsidRPr="00FD0425" w:rsidTr="002E558C">
        <w:tc>
          <w:tcPr>
            <w:tcW w:w="3686" w:type="dxa"/>
          </w:tcPr>
          <w:p w:rsidR="002E558C" w:rsidRPr="00FD0425" w:rsidRDefault="002E558C" w:rsidP="002E558C">
            <w:pPr>
              <w:pStyle w:val="TAH"/>
              <w:rPr>
                <w:lang w:eastAsia="ja-JP"/>
              </w:rPr>
            </w:pPr>
            <w:r w:rsidRPr="00FD0425">
              <w:rPr>
                <w:lang w:eastAsia="ja-JP"/>
              </w:rPr>
              <w:t>Range bound</w:t>
            </w:r>
          </w:p>
        </w:tc>
        <w:tc>
          <w:tcPr>
            <w:tcW w:w="5670" w:type="dxa"/>
          </w:tcPr>
          <w:p w:rsidR="002E558C" w:rsidRPr="00FD0425" w:rsidRDefault="002E558C" w:rsidP="002E558C">
            <w:pPr>
              <w:pStyle w:val="TAH"/>
              <w:rPr>
                <w:lang w:eastAsia="ja-JP"/>
              </w:rPr>
            </w:pPr>
            <w:r w:rsidRPr="00FD0425">
              <w:rPr>
                <w:lang w:eastAsia="ja-JP"/>
              </w:rPr>
              <w:t>Explanation</w:t>
            </w:r>
          </w:p>
        </w:tc>
      </w:tr>
      <w:tr w:rsidR="002E558C" w:rsidRPr="00FD0425" w:rsidTr="002E558C">
        <w:tc>
          <w:tcPr>
            <w:tcW w:w="3686" w:type="dxa"/>
          </w:tcPr>
          <w:p w:rsidR="002E558C" w:rsidRPr="00FD0425" w:rsidRDefault="002E558C" w:rsidP="002E558C">
            <w:pPr>
              <w:pStyle w:val="TAL"/>
              <w:rPr>
                <w:lang w:eastAsia="ja-JP"/>
              </w:rPr>
            </w:pPr>
            <w:proofErr w:type="spellStart"/>
            <w:r w:rsidRPr="00FD0425">
              <w:rPr>
                <w:lang w:eastAsia="ja-JP"/>
              </w:rPr>
              <w:t>maxnoof</w:t>
            </w:r>
            <w:r w:rsidRPr="00FD0425">
              <w:t>PDUSessions</w:t>
            </w:r>
            <w:proofErr w:type="spellEnd"/>
          </w:p>
        </w:tc>
        <w:tc>
          <w:tcPr>
            <w:tcW w:w="5670" w:type="dxa"/>
          </w:tcPr>
          <w:p w:rsidR="002E558C" w:rsidRPr="00FD0425" w:rsidRDefault="002E558C" w:rsidP="002E558C">
            <w:pPr>
              <w:pStyle w:val="TAL"/>
              <w:rPr>
                <w:lang w:eastAsia="ja-JP"/>
              </w:rPr>
            </w:pPr>
            <w:r w:rsidRPr="00FD0425">
              <w:rPr>
                <w:lang w:eastAsia="ja-JP"/>
              </w:rPr>
              <w:t>Maximum no. of PDU sessions. Value is 256</w:t>
            </w:r>
          </w:p>
        </w:tc>
      </w:tr>
      <w:tr w:rsidR="00780F2C" w:rsidRPr="00FD0425" w:rsidTr="002E558C">
        <w:trPr>
          <w:ins w:id="220" w:author="China Telecom" w:date="2021-01-14T14:35:00Z"/>
        </w:trPr>
        <w:tc>
          <w:tcPr>
            <w:tcW w:w="3686" w:type="dxa"/>
          </w:tcPr>
          <w:p w:rsidR="00780F2C" w:rsidRPr="00FD0425" w:rsidRDefault="00780F2C" w:rsidP="002E558C">
            <w:pPr>
              <w:pStyle w:val="TAL"/>
              <w:rPr>
                <w:ins w:id="221" w:author="China Telecom" w:date="2021-01-14T14:35:00Z"/>
                <w:lang w:eastAsia="ja-JP"/>
              </w:rPr>
            </w:pPr>
            <w:proofErr w:type="spellStart"/>
            <w:ins w:id="222" w:author="China Telecom" w:date="2021-01-14T14:36:00Z">
              <w:r>
                <w:rPr>
                  <w:lang w:eastAsia="ja-JP"/>
                </w:rPr>
                <w:t>PreparedPScell</w:t>
              </w:r>
            </w:ins>
            <w:ins w:id="223" w:author="China Telecom" w:date="2021-01-14T14:37:00Z">
              <w:r>
                <w:rPr>
                  <w:lang w:eastAsia="ja-JP"/>
                </w:rPr>
                <w:t>ID</w:t>
              </w:r>
            </w:ins>
            <w:ins w:id="224" w:author="China Telecom" w:date="2021-01-14T14:36:00Z">
              <w:r w:rsidRPr="00780F2C">
                <w:rPr>
                  <w:lang w:eastAsia="ja-JP"/>
                </w:rPr>
                <w:t>s</w:t>
              </w:r>
            </w:ins>
            <w:proofErr w:type="spellEnd"/>
          </w:p>
        </w:tc>
        <w:tc>
          <w:tcPr>
            <w:tcW w:w="5670" w:type="dxa"/>
          </w:tcPr>
          <w:p w:rsidR="00780F2C" w:rsidRPr="00FD0425" w:rsidRDefault="00780F2C" w:rsidP="002E558C">
            <w:pPr>
              <w:pStyle w:val="TAL"/>
              <w:rPr>
                <w:ins w:id="225" w:author="China Telecom" w:date="2021-01-14T14:35:00Z"/>
                <w:lang w:eastAsia="ja-JP"/>
              </w:rPr>
            </w:pPr>
            <w:ins w:id="226" w:author="China Telecom" w:date="2021-01-14T14:36:00Z">
              <w:r w:rsidRPr="00FD0425">
                <w:rPr>
                  <w:lang w:eastAsia="ja-JP"/>
                </w:rPr>
                <w:t xml:space="preserve">Maximum no. of </w:t>
              </w:r>
              <w:r w:rsidRPr="00780F2C">
                <w:rPr>
                  <w:lang w:eastAsia="ja-JP"/>
                </w:rPr>
                <w:t>Prepared</w:t>
              </w:r>
            </w:ins>
            <w:ins w:id="227" w:author="China Telecom" w:date="2021-01-14T14:37:00Z">
              <w:r>
                <w:rPr>
                  <w:lang w:eastAsia="ja-JP"/>
                </w:rPr>
                <w:t xml:space="preserve"> </w:t>
              </w:r>
            </w:ins>
            <w:proofErr w:type="spellStart"/>
            <w:ins w:id="228" w:author="China Telecom" w:date="2021-01-14T14:36:00Z">
              <w:r w:rsidRPr="00780F2C">
                <w:rPr>
                  <w:lang w:eastAsia="ja-JP"/>
                </w:rPr>
                <w:t>PScell</w:t>
              </w:r>
            </w:ins>
            <w:proofErr w:type="spellEnd"/>
            <w:ins w:id="229" w:author="China Telecom" w:date="2021-01-14T14:37:00Z">
              <w:r>
                <w:rPr>
                  <w:lang w:eastAsia="ja-JP"/>
                </w:rPr>
                <w:t xml:space="preserve"> ID</w:t>
              </w:r>
            </w:ins>
            <w:ins w:id="230" w:author="China Telecom" w:date="2021-01-14T14:36:00Z">
              <w:r w:rsidRPr="00780F2C">
                <w:rPr>
                  <w:lang w:eastAsia="ja-JP"/>
                </w:rPr>
                <w:t>s</w:t>
              </w:r>
              <w:r w:rsidRPr="00FD0425">
                <w:rPr>
                  <w:lang w:eastAsia="ja-JP"/>
                </w:rPr>
                <w:t xml:space="preserve">. Value is </w:t>
              </w:r>
            </w:ins>
            <w:ins w:id="231" w:author="China Telecom" w:date="2021-01-14T14:37:00Z">
              <w:r>
                <w:rPr>
                  <w:lang w:eastAsia="ja-JP"/>
                </w:rPr>
                <w:t>8</w:t>
              </w:r>
            </w:ins>
          </w:p>
        </w:tc>
      </w:tr>
    </w:tbl>
    <w:p w:rsidR="002E558C" w:rsidRDefault="002E558C" w:rsidP="002E558C"/>
    <w:p w:rsidR="002E558C" w:rsidRDefault="002E558C" w:rsidP="002E558C">
      <w:pPr>
        <w:spacing w:after="0"/>
      </w:pPr>
      <w:r>
        <w:rPr>
          <w:highlight w:val="yellow"/>
        </w:rPr>
        <w:t>//////////////////////////////////////////////////////////////irrelevant operations skipped/////////////////////////////////////////////////////////////////////</w:t>
      </w:r>
    </w:p>
    <w:p w:rsidR="002E558C" w:rsidRPr="00FD0425" w:rsidRDefault="002E558C" w:rsidP="002E558C">
      <w:pPr>
        <w:pStyle w:val="4"/>
      </w:pPr>
      <w:bookmarkStart w:id="232" w:name="_Toc20955202"/>
      <w:bookmarkStart w:id="233" w:name="_Toc29991397"/>
      <w:bookmarkStart w:id="234" w:name="_Toc36555797"/>
      <w:bookmarkStart w:id="235" w:name="_Toc44497507"/>
      <w:bookmarkStart w:id="236" w:name="_Toc45107895"/>
      <w:bookmarkStart w:id="237" w:name="_Toc45901515"/>
      <w:bookmarkStart w:id="238" w:name="_Toc51850594"/>
      <w:bookmarkStart w:id="239" w:name="_Toc56693597"/>
      <w:bookmarkStart w:id="240" w:name="_Toc58484154"/>
      <w:r w:rsidRPr="00FD0425">
        <w:t>9.1.2.11</w:t>
      </w:r>
      <w:r w:rsidRPr="00FD0425">
        <w:tab/>
        <w:t>S-NODE CHANGE REQUIRED</w:t>
      </w:r>
      <w:bookmarkEnd w:id="232"/>
      <w:bookmarkEnd w:id="233"/>
      <w:bookmarkEnd w:id="234"/>
      <w:bookmarkEnd w:id="235"/>
      <w:bookmarkEnd w:id="236"/>
      <w:bookmarkEnd w:id="237"/>
      <w:bookmarkEnd w:id="238"/>
      <w:bookmarkEnd w:id="239"/>
      <w:bookmarkEnd w:id="240"/>
    </w:p>
    <w:p w:rsidR="002E558C" w:rsidRPr="00FD0425" w:rsidRDefault="002E558C" w:rsidP="002E558C">
      <w:r w:rsidRPr="00FD0425">
        <w:t>This message is sent by the S-NG-RAN node to the M-NG-RAN node to trigger the change of the S-NG-RAN node.</w:t>
      </w:r>
    </w:p>
    <w:p w:rsidR="002E558C" w:rsidRPr="00FD0425" w:rsidRDefault="002E558C" w:rsidP="002E558C">
      <w:r w:rsidRPr="00FD0425">
        <w:t xml:space="preserve">Direction: S-NG-RAN node </w:t>
      </w:r>
      <w:r w:rsidRPr="00FD0425">
        <w:sym w:font="Symbol" w:char="F0AE"/>
      </w:r>
      <w:r w:rsidRPr="00FD0425">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992"/>
        <w:gridCol w:w="1276"/>
        <w:gridCol w:w="2268"/>
        <w:gridCol w:w="1100"/>
        <w:gridCol w:w="1137"/>
      </w:tblGrid>
      <w:tr w:rsidR="002E558C" w:rsidRPr="00FD0425" w:rsidTr="002E558C">
        <w:tc>
          <w:tcPr>
            <w:tcW w:w="2578" w:type="dxa"/>
          </w:tcPr>
          <w:p w:rsidR="002E558C" w:rsidRPr="00FD0425" w:rsidRDefault="002E558C" w:rsidP="002E558C">
            <w:pPr>
              <w:pStyle w:val="TAH"/>
              <w:rPr>
                <w:rFonts w:cs="Arial"/>
                <w:lang w:eastAsia="ja-JP"/>
              </w:rPr>
            </w:pPr>
            <w:r w:rsidRPr="00FD0425">
              <w:rPr>
                <w:rFonts w:cs="Arial"/>
                <w:lang w:eastAsia="ja-JP"/>
              </w:rPr>
              <w:lastRenderedPageBreak/>
              <w:t>IE/Group Name</w:t>
            </w:r>
          </w:p>
        </w:tc>
        <w:tc>
          <w:tcPr>
            <w:tcW w:w="1134" w:type="dxa"/>
          </w:tcPr>
          <w:p w:rsidR="002E558C" w:rsidRPr="00FD0425" w:rsidRDefault="002E558C" w:rsidP="002E558C">
            <w:pPr>
              <w:pStyle w:val="TAH"/>
              <w:rPr>
                <w:rFonts w:cs="Arial"/>
                <w:lang w:eastAsia="ja-JP"/>
              </w:rPr>
            </w:pPr>
            <w:r w:rsidRPr="00FD0425">
              <w:rPr>
                <w:rFonts w:cs="Arial"/>
                <w:lang w:eastAsia="ja-JP"/>
              </w:rPr>
              <w:t>Presence</w:t>
            </w:r>
          </w:p>
        </w:tc>
        <w:tc>
          <w:tcPr>
            <w:tcW w:w="992" w:type="dxa"/>
          </w:tcPr>
          <w:p w:rsidR="002E558C" w:rsidRPr="00FD0425" w:rsidRDefault="002E558C" w:rsidP="002E558C">
            <w:pPr>
              <w:pStyle w:val="TAH"/>
              <w:rPr>
                <w:rFonts w:cs="Arial"/>
                <w:lang w:eastAsia="ja-JP"/>
              </w:rPr>
            </w:pPr>
            <w:r w:rsidRPr="00FD0425">
              <w:rPr>
                <w:rFonts w:cs="Arial"/>
                <w:lang w:eastAsia="ja-JP"/>
              </w:rPr>
              <w:t>Range</w:t>
            </w:r>
          </w:p>
        </w:tc>
        <w:tc>
          <w:tcPr>
            <w:tcW w:w="1276" w:type="dxa"/>
          </w:tcPr>
          <w:p w:rsidR="002E558C" w:rsidRPr="00FD0425" w:rsidRDefault="002E558C" w:rsidP="002E558C">
            <w:pPr>
              <w:pStyle w:val="TAH"/>
              <w:rPr>
                <w:rFonts w:cs="Arial"/>
                <w:lang w:eastAsia="ja-JP"/>
              </w:rPr>
            </w:pPr>
            <w:r w:rsidRPr="00FD0425">
              <w:rPr>
                <w:rFonts w:cs="Arial"/>
                <w:lang w:eastAsia="ja-JP"/>
              </w:rPr>
              <w:t>IE type and reference</w:t>
            </w:r>
          </w:p>
        </w:tc>
        <w:tc>
          <w:tcPr>
            <w:tcW w:w="2268" w:type="dxa"/>
          </w:tcPr>
          <w:p w:rsidR="002E558C" w:rsidRPr="00FD0425" w:rsidRDefault="002E558C" w:rsidP="002E558C">
            <w:pPr>
              <w:pStyle w:val="TAH"/>
              <w:rPr>
                <w:rFonts w:cs="Arial"/>
                <w:lang w:eastAsia="ja-JP"/>
              </w:rPr>
            </w:pPr>
            <w:r w:rsidRPr="00FD0425">
              <w:rPr>
                <w:rFonts w:cs="Arial"/>
                <w:lang w:eastAsia="ja-JP"/>
              </w:rPr>
              <w:t>Semantics description</w:t>
            </w:r>
          </w:p>
        </w:tc>
        <w:tc>
          <w:tcPr>
            <w:tcW w:w="1100" w:type="dxa"/>
          </w:tcPr>
          <w:p w:rsidR="002E558C" w:rsidRPr="00FD0425" w:rsidRDefault="002E558C" w:rsidP="002E558C">
            <w:pPr>
              <w:pStyle w:val="TAH"/>
              <w:rPr>
                <w:rFonts w:cs="Arial"/>
                <w:b w:val="0"/>
                <w:lang w:eastAsia="ja-JP"/>
              </w:rPr>
            </w:pPr>
            <w:r w:rsidRPr="00FD0425">
              <w:rPr>
                <w:rFonts w:cs="Arial"/>
                <w:lang w:eastAsia="ja-JP"/>
              </w:rPr>
              <w:t>Criticality</w:t>
            </w:r>
          </w:p>
        </w:tc>
        <w:tc>
          <w:tcPr>
            <w:tcW w:w="1137" w:type="dxa"/>
          </w:tcPr>
          <w:p w:rsidR="002E558C" w:rsidRPr="00FD0425" w:rsidRDefault="002E558C" w:rsidP="002E558C">
            <w:pPr>
              <w:pStyle w:val="TAH"/>
              <w:rPr>
                <w:rFonts w:cs="Arial"/>
                <w:b w:val="0"/>
                <w:lang w:eastAsia="ja-JP"/>
              </w:rPr>
            </w:pPr>
            <w:r w:rsidRPr="00FD0425">
              <w:rPr>
                <w:rFonts w:cs="Arial"/>
                <w:lang w:eastAsia="ja-JP"/>
              </w:rPr>
              <w:t>Assigned Criticality</w:t>
            </w:r>
          </w:p>
        </w:tc>
      </w:tr>
      <w:tr w:rsidR="002E558C" w:rsidRPr="00FD0425" w:rsidTr="002E558C">
        <w:tc>
          <w:tcPr>
            <w:tcW w:w="2578" w:type="dxa"/>
          </w:tcPr>
          <w:p w:rsidR="002E558C" w:rsidRPr="00FD0425" w:rsidRDefault="002E558C" w:rsidP="002E558C">
            <w:pPr>
              <w:pStyle w:val="TAL"/>
              <w:rPr>
                <w:rFonts w:cs="Arial"/>
                <w:lang w:eastAsia="ja-JP"/>
              </w:rPr>
            </w:pPr>
            <w:r w:rsidRPr="00FD0425">
              <w:rPr>
                <w:lang w:eastAsia="ja-JP"/>
              </w:rPr>
              <w:t>Message Type</w:t>
            </w:r>
          </w:p>
        </w:tc>
        <w:tc>
          <w:tcPr>
            <w:tcW w:w="1134" w:type="dxa"/>
          </w:tcPr>
          <w:p w:rsidR="002E558C" w:rsidRPr="00FD0425" w:rsidRDefault="002E558C" w:rsidP="002E558C">
            <w:pPr>
              <w:pStyle w:val="TAL"/>
              <w:rPr>
                <w:rFonts w:cs="Arial"/>
                <w:lang w:eastAsia="ja-JP"/>
              </w:rPr>
            </w:pPr>
            <w:r w:rsidRPr="00FD0425">
              <w:rPr>
                <w:lang w:eastAsia="ja-JP"/>
              </w:rPr>
              <w:t>M</w:t>
            </w:r>
          </w:p>
        </w:tc>
        <w:tc>
          <w:tcPr>
            <w:tcW w:w="992" w:type="dxa"/>
          </w:tcPr>
          <w:p w:rsidR="002E558C" w:rsidRPr="00FD0425" w:rsidRDefault="002E558C" w:rsidP="002E558C">
            <w:pPr>
              <w:pStyle w:val="TAL"/>
              <w:rPr>
                <w:rFonts w:cs="Arial"/>
                <w:lang w:eastAsia="ja-JP"/>
              </w:rPr>
            </w:pPr>
          </w:p>
        </w:tc>
        <w:tc>
          <w:tcPr>
            <w:tcW w:w="1276" w:type="dxa"/>
          </w:tcPr>
          <w:p w:rsidR="002E558C" w:rsidRPr="00FD0425" w:rsidRDefault="002E558C" w:rsidP="002E558C">
            <w:pPr>
              <w:pStyle w:val="TAL"/>
              <w:rPr>
                <w:rFonts w:cs="Arial"/>
                <w:lang w:eastAsia="ja-JP"/>
              </w:rPr>
            </w:pPr>
            <w:r w:rsidRPr="00FD0425">
              <w:rPr>
                <w:lang w:eastAsia="ja-JP"/>
              </w:rPr>
              <w:t>9.2.3.1</w:t>
            </w:r>
          </w:p>
        </w:tc>
        <w:tc>
          <w:tcPr>
            <w:tcW w:w="2268" w:type="dxa"/>
          </w:tcPr>
          <w:p w:rsidR="002E558C" w:rsidRPr="00FD0425" w:rsidRDefault="002E558C" w:rsidP="002E558C">
            <w:pPr>
              <w:pStyle w:val="TAL"/>
              <w:rPr>
                <w:rFonts w:cs="Arial"/>
                <w:lang w:eastAsia="ja-JP"/>
              </w:rPr>
            </w:pPr>
          </w:p>
        </w:tc>
        <w:tc>
          <w:tcPr>
            <w:tcW w:w="1100" w:type="dxa"/>
          </w:tcPr>
          <w:p w:rsidR="002E558C" w:rsidRPr="00FD0425" w:rsidRDefault="002E558C" w:rsidP="002E558C">
            <w:pPr>
              <w:pStyle w:val="TAC"/>
              <w:rPr>
                <w:rFonts w:cs="Arial"/>
                <w:lang w:eastAsia="ja-JP"/>
              </w:rPr>
            </w:pPr>
            <w:r w:rsidRPr="00FD0425">
              <w:rPr>
                <w:lang w:eastAsia="ja-JP"/>
              </w:rPr>
              <w:t>YES</w:t>
            </w:r>
          </w:p>
        </w:tc>
        <w:tc>
          <w:tcPr>
            <w:tcW w:w="1137" w:type="dxa"/>
          </w:tcPr>
          <w:p w:rsidR="002E558C" w:rsidRPr="00FD0425" w:rsidRDefault="002E558C" w:rsidP="002E558C">
            <w:pPr>
              <w:pStyle w:val="TAC"/>
              <w:rPr>
                <w:rFonts w:cs="Arial"/>
                <w:lang w:eastAsia="ja-JP"/>
              </w:rPr>
            </w:pPr>
            <w:r w:rsidRPr="00FD0425">
              <w:rPr>
                <w:lang w:eastAsia="ja-JP"/>
              </w:rPr>
              <w:t>reject</w:t>
            </w:r>
          </w:p>
        </w:tc>
      </w:tr>
      <w:tr w:rsidR="002E558C" w:rsidRPr="00FD0425" w:rsidTr="002E558C">
        <w:tc>
          <w:tcPr>
            <w:tcW w:w="2578" w:type="dxa"/>
          </w:tcPr>
          <w:p w:rsidR="002E558C" w:rsidRPr="00FD0425" w:rsidRDefault="002E558C" w:rsidP="002E558C">
            <w:pPr>
              <w:pStyle w:val="TAL"/>
              <w:rPr>
                <w:rFonts w:cs="Arial"/>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34" w:type="dxa"/>
          </w:tcPr>
          <w:p w:rsidR="002E558C" w:rsidRPr="00FD0425" w:rsidRDefault="002E558C" w:rsidP="002E558C">
            <w:pPr>
              <w:pStyle w:val="TAL"/>
              <w:rPr>
                <w:rFonts w:cs="Arial"/>
                <w:lang w:eastAsia="ja-JP"/>
              </w:rPr>
            </w:pPr>
            <w:r w:rsidRPr="00FD0425">
              <w:rPr>
                <w:lang w:eastAsia="ja-JP"/>
              </w:rPr>
              <w:t>M</w:t>
            </w:r>
          </w:p>
        </w:tc>
        <w:tc>
          <w:tcPr>
            <w:tcW w:w="992" w:type="dxa"/>
          </w:tcPr>
          <w:p w:rsidR="002E558C" w:rsidRPr="00FD0425" w:rsidRDefault="002E558C" w:rsidP="002E558C">
            <w:pPr>
              <w:pStyle w:val="TAL"/>
              <w:rPr>
                <w:rFonts w:cs="Arial"/>
                <w:lang w:eastAsia="ja-JP"/>
              </w:rPr>
            </w:pPr>
          </w:p>
        </w:tc>
        <w:tc>
          <w:tcPr>
            <w:tcW w:w="1276" w:type="dxa"/>
          </w:tcPr>
          <w:p w:rsidR="002E558C" w:rsidRPr="00FD0425" w:rsidRDefault="002E558C" w:rsidP="002E558C">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rsidR="002E558C" w:rsidRPr="00FD0425" w:rsidRDefault="002E558C" w:rsidP="002E558C">
            <w:pPr>
              <w:pStyle w:val="TAL"/>
              <w:rPr>
                <w:rFonts w:cs="Arial"/>
                <w:lang w:eastAsia="ja-JP"/>
              </w:rPr>
            </w:pPr>
            <w:r w:rsidRPr="00FD0425">
              <w:rPr>
                <w:lang w:eastAsia="ja-JP"/>
              </w:rPr>
              <w:t>9.2.3.16</w:t>
            </w:r>
          </w:p>
        </w:tc>
        <w:tc>
          <w:tcPr>
            <w:tcW w:w="2268" w:type="dxa"/>
          </w:tcPr>
          <w:p w:rsidR="002E558C" w:rsidRPr="00FD0425" w:rsidRDefault="002E558C" w:rsidP="002E558C">
            <w:pPr>
              <w:pStyle w:val="TAL"/>
              <w:rPr>
                <w:rFonts w:cs="Arial"/>
                <w:lang w:eastAsia="zh-CN"/>
              </w:rPr>
            </w:pPr>
            <w:r w:rsidRPr="00FD0425">
              <w:rPr>
                <w:lang w:eastAsia="ja-JP"/>
              </w:rPr>
              <w:t>Allocated at the M-NG-RAN node</w:t>
            </w:r>
          </w:p>
        </w:tc>
        <w:tc>
          <w:tcPr>
            <w:tcW w:w="1100" w:type="dxa"/>
          </w:tcPr>
          <w:p w:rsidR="002E558C" w:rsidRPr="00FD0425" w:rsidRDefault="002E558C" w:rsidP="002E558C">
            <w:pPr>
              <w:pStyle w:val="TAC"/>
              <w:rPr>
                <w:rFonts w:cs="Arial"/>
                <w:lang w:eastAsia="ja-JP"/>
              </w:rPr>
            </w:pPr>
            <w:r w:rsidRPr="00FD0425">
              <w:rPr>
                <w:lang w:eastAsia="ja-JP"/>
              </w:rPr>
              <w:t>YES</w:t>
            </w:r>
          </w:p>
        </w:tc>
        <w:tc>
          <w:tcPr>
            <w:tcW w:w="1137" w:type="dxa"/>
          </w:tcPr>
          <w:p w:rsidR="002E558C" w:rsidRPr="00FD0425" w:rsidRDefault="002E558C" w:rsidP="002E558C">
            <w:pPr>
              <w:pStyle w:val="TAC"/>
              <w:rPr>
                <w:rFonts w:cs="Arial"/>
                <w:lang w:eastAsia="ja-JP"/>
              </w:rPr>
            </w:pPr>
            <w:r w:rsidRPr="00FD0425">
              <w:rPr>
                <w:lang w:eastAsia="ja-JP"/>
              </w:rPr>
              <w:t>reject</w:t>
            </w:r>
          </w:p>
        </w:tc>
      </w:tr>
      <w:tr w:rsidR="002E558C" w:rsidRPr="00FD0425" w:rsidTr="002E558C">
        <w:tc>
          <w:tcPr>
            <w:tcW w:w="2578" w:type="dxa"/>
          </w:tcPr>
          <w:p w:rsidR="002E558C" w:rsidRPr="00FD0425" w:rsidRDefault="002E558C" w:rsidP="002E558C">
            <w:pPr>
              <w:pStyle w:val="TAL"/>
              <w:rPr>
                <w:rFonts w:cs="Arial"/>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34" w:type="dxa"/>
          </w:tcPr>
          <w:p w:rsidR="002E558C" w:rsidRPr="00FD0425" w:rsidRDefault="002E558C" w:rsidP="002E558C">
            <w:pPr>
              <w:pStyle w:val="TAL"/>
              <w:rPr>
                <w:rFonts w:cs="Arial"/>
                <w:lang w:eastAsia="ja-JP"/>
              </w:rPr>
            </w:pPr>
            <w:r w:rsidRPr="00FD0425">
              <w:rPr>
                <w:lang w:eastAsia="ja-JP"/>
              </w:rPr>
              <w:t>M</w:t>
            </w:r>
          </w:p>
        </w:tc>
        <w:tc>
          <w:tcPr>
            <w:tcW w:w="992" w:type="dxa"/>
          </w:tcPr>
          <w:p w:rsidR="002E558C" w:rsidRPr="00FD0425" w:rsidRDefault="002E558C" w:rsidP="002E558C">
            <w:pPr>
              <w:pStyle w:val="TAL"/>
              <w:rPr>
                <w:rFonts w:cs="Arial"/>
                <w:lang w:eastAsia="ja-JP"/>
              </w:rPr>
            </w:pPr>
          </w:p>
        </w:tc>
        <w:tc>
          <w:tcPr>
            <w:tcW w:w="1276" w:type="dxa"/>
          </w:tcPr>
          <w:p w:rsidR="002E558C" w:rsidRPr="00FD0425" w:rsidRDefault="002E558C" w:rsidP="002E558C">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rsidR="002E558C" w:rsidRPr="00FD0425" w:rsidRDefault="002E558C" w:rsidP="002E558C">
            <w:pPr>
              <w:pStyle w:val="TAL"/>
              <w:rPr>
                <w:rFonts w:cs="Arial"/>
                <w:lang w:eastAsia="ja-JP"/>
              </w:rPr>
            </w:pPr>
            <w:r w:rsidRPr="00FD0425">
              <w:rPr>
                <w:lang w:eastAsia="ja-JP"/>
              </w:rPr>
              <w:t>9.2.3.16</w:t>
            </w:r>
          </w:p>
        </w:tc>
        <w:tc>
          <w:tcPr>
            <w:tcW w:w="2268" w:type="dxa"/>
          </w:tcPr>
          <w:p w:rsidR="002E558C" w:rsidRPr="00FD0425" w:rsidRDefault="002E558C" w:rsidP="002E558C">
            <w:pPr>
              <w:pStyle w:val="TAL"/>
              <w:rPr>
                <w:rFonts w:cs="Arial"/>
                <w:lang w:eastAsia="zh-CN"/>
              </w:rPr>
            </w:pPr>
            <w:r w:rsidRPr="00FD0425">
              <w:rPr>
                <w:lang w:eastAsia="ja-JP"/>
              </w:rPr>
              <w:t>Allocated at the S-NG-RAN node</w:t>
            </w:r>
          </w:p>
        </w:tc>
        <w:tc>
          <w:tcPr>
            <w:tcW w:w="1100" w:type="dxa"/>
          </w:tcPr>
          <w:p w:rsidR="002E558C" w:rsidRPr="00FD0425" w:rsidRDefault="002E558C" w:rsidP="002E558C">
            <w:pPr>
              <w:pStyle w:val="TAC"/>
              <w:rPr>
                <w:rFonts w:cs="Arial"/>
                <w:lang w:eastAsia="ja-JP"/>
              </w:rPr>
            </w:pPr>
            <w:r w:rsidRPr="00FD0425">
              <w:rPr>
                <w:lang w:eastAsia="ja-JP"/>
              </w:rPr>
              <w:t>YES</w:t>
            </w:r>
          </w:p>
        </w:tc>
        <w:tc>
          <w:tcPr>
            <w:tcW w:w="1137" w:type="dxa"/>
          </w:tcPr>
          <w:p w:rsidR="002E558C" w:rsidRPr="00FD0425" w:rsidRDefault="002E558C" w:rsidP="002E558C">
            <w:pPr>
              <w:pStyle w:val="TAC"/>
              <w:rPr>
                <w:rFonts w:cs="Arial"/>
                <w:lang w:eastAsia="ja-JP"/>
              </w:rPr>
            </w:pPr>
            <w:r w:rsidRPr="00FD0425">
              <w:rPr>
                <w:lang w:eastAsia="ja-JP"/>
              </w:rPr>
              <w:t>reject</w:t>
            </w:r>
          </w:p>
        </w:tc>
      </w:tr>
      <w:tr w:rsidR="002E558C" w:rsidRPr="00FD0425" w:rsidTr="002E558C">
        <w:tc>
          <w:tcPr>
            <w:tcW w:w="2578" w:type="dxa"/>
          </w:tcPr>
          <w:p w:rsidR="002E558C" w:rsidRPr="00FD0425" w:rsidRDefault="002E558C" w:rsidP="002E558C">
            <w:pPr>
              <w:pStyle w:val="TAL"/>
              <w:rPr>
                <w:rFonts w:cs="Arial"/>
                <w:lang w:eastAsia="zh-CN"/>
              </w:rPr>
            </w:pPr>
            <w:r w:rsidRPr="00FD0425">
              <w:rPr>
                <w:rFonts w:cs="Arial"/>
                <w:lang w:eastAsia="ko-KR"/>
              </w:rPr>
              <w:t>Target S-NG-RAN node ID</w:t>
            </w:r>
          </w:p>
        </w:tc>
        <w:tc>
          <w:tcPr>
            <w:tcW w:w="1134" w:type="dxa"/>
          </w:tcPr>
          <w:p w:rsidR="002E558C" w:rsidRPr="00FD0425" w:rsidRDefault="002E558C" w:rsidP="002E558C">
            <w:pPr>
              <w:pStyle w:val="TAL"/>
              <w:rPr>
                <w:rFonts w:cs="Arial"/>
                <w:lang w:eastAsia="ja-JP"/>
              </w:rPr>
            </w:pPr>
            <w:r w:rsidRPr="00FD0425">
              <w:rPr>
                <w:rFonts w:cs="Arial"/>
                <w:lang w:eastAsia="ko-KR"/>
              </w:rPr>
              <w:t>M</w:t>
            </w:r>
          </w:p>
        </w:tc>
        <w:tc>
          <w:tcPr>
            <w:tcW w:w="992" w:type="dxa"/>
          </w:tcPr>
          <w:p w:rsidR="002E558C" w:rsidRPr="00FD0425" w:rsidRDefault="002E558C" w:rsidP="002E558C">
            <w:pPr>
              <w:pStyle w:val="TAL"/>
              <w:rPr>
                <w:rFonts w:cs="Arial"/>
                <w:lang w:eastAsia="ja-JP"/>
              </w:rPr>
            </w:pPr>
          </w:p>
        </w:tc>
        <w:tc>
          <w:tcPr>
            <w:tcW w:w="1276" w:type="dxa"/>
          </w:tcPr>
          <w:p w:rsidR="002E558C" w:rsidRPr="00FD0425" w:rsidRDefault="002E558C" w:rsidP="002E558C">
            <w:pPr>
              <w:pStyle w:val="TAL"/>
              <w:rPr>
                <w:rFonts w:cs="Arial"/>
                <w:snapToGrid w:val="0"/>
                <w:lang w:eastAsia="ko-KR"/>
              </w:rPr>
            </w:pPr>
            <w:r w:rsidRPr="00FD0425">
              <w:rPr>
                <w:rFonts w:cs="Arial"/>
                <w:snapToGrid w:val="0"/>
                <w:lang w:eastAsia="ko-KR"/>
              </w:rPr>
              <w:t>Global NG-RAN Node ID</w:t>
            </w:r>
          </w:p>
          <w:p w:rsidR="002E558C" w:rsidRPr="00FD0425" w:rsidRDefault="002E558C" w:rsidP="002E558C">
            <w:pPr>
              <w:pStyle w:val="TAL"/>
              <w:rPr>
                <w:rFonts w:cs="Arial"/>
                <w:snapToGrid w:val="0"/>
                <w:lang w:eastAsia="ja-JP"/>
              </w:rPr>
            </w:pPr>
            <w:r w:rsidRPr="00FD0425">
              <w:rPr>
                <w:rFonts w:cs="Arial"/>
                <w:snapToGrid w:val="0"/>
                <w:lang w:eastAsia="ko-KR"/>
              </w:rPr>
              <w:t>9.2.2.3</w:t>
            </w:r>
          </w:p>
        </w:tc>
        <w:tc>
          <w:tcPr>
            <w:tcW w:w="2268" w:type="dxa"/>
          </w:tcPr>
          <w:p w:rsidR="002E558C" w:rsidRPr="00FD0425" w:rsidRDefault="002E558C" w:rsidP="002E558C">
            <w:pPr>
              <w:pStyle w:val="TAL"/>
              <w:rPr>
                <w:rFonts w:cs="Arial"/>
                <w:lang w:eastAsia="ja-JP"/>
              </w:rPr>
            </w:pPr>
          </w:p>
        </w:tc>
        <w:tc>
          <w:tcPr>
            <w:tcW w:w="1100" w:type="dxa"/>
          </w:tcPr>
          <w:p w:rsidR="002E558C" w:rsidRPr="00FD0425" w:rsidRDefault="002E558C" w:rsidP="002E558C">
            <w:pPr>
              <w:pStyle w:val="TAC"/>
              <w:rPr>
                <w:rFonts w:cs="Arial"/>
                <w:lang w:eastAsia="ja-JP"/>
              </w:rPr>
            </w:pPr>
            <w:r w:rsidRPr="00FD0425">
              <w:rPr>
                <w:rFonts w:cs="Arial"/>
                <w:lang w:eastAsia="ko-KR"/>
              </w:rPr>
              <w:t>YES</w:t>
            </w:r>
          </w:p>
        </w:tc>
        <w:tc>
          <w:tcPr>
            <w:tcW w:w="1137" w:type="dxa"/>
          </w:tcPr>
          <w:p w:rsidR="002E558C" w:rsidRPr="00FD0425" w:rsidRDefault="002E558C" w:rsidP="002E558C">
            <w:pPr>
              <w:pStyle w:val="TAC"/>
              <w:rPr>
                <w:rFonts w:cs="Arial"/>
                <w:lang w:eastAsia="ja-JP"/>
              </w:rPr>
            </w:pPr>
            <w:r w:rsidRPr="00FD0425">
              <w:rPr>
                <w:rFonts w:cs="Arial"/>
                <w:lang w:eastAsia="ko-KR"/>
              </w:rPr>
              <w:t>reject</w:t>
            </w:r>
          </w:p>
        </w:tc>
      </w:tr>
      <w:tr w:rsidR="002E558C" w:rsidRPr="00FD0425" w:rsidTr="002E558C">
        <w:tc>
          <w:tcPr>
            <w:tcW w:w="2578" w:type="dxa"/>
          </w:tcPr>
          <w:p w:rsidR="002E558C" w:rsidRPr="00FD0425" w:rsidRDefault="002E558C" w:rsidP="002E558C">
            <w:pPr>
              <w:pStyle w:val="TAL"/>
              <w:rPr>
                <w:rFonts w:cs="Arial"/>
                <w:lang w:eastAsia="zh-CN"/>
              </w:rPr>
            </w:pPr>
            <w:r w:rsidRPr="00FD0425">
              <w:rPr>
                <w:rFonts w:cs="Arial"/>
                <w:lang w:eastAsia="ja-JP"/>
              </w:rPr>
              <w:t>Cause</w:t>
            </w:r>
          </w:p>
        </w:tc>
        <w:tc>
          <w:tcPr>
            <w:tcW w:w="1134" w:type="dxa"/>
          </w:tcPr>
          <w:p w:rsidR="002E558C" w:rsidRPr="00FD0425" w:rsidRDefault="002E558C" w:rsidP="002E558C">
            <w:pPr>
              <w:pStyle w:val="TAL"/>
              <w:rPr>
                <w:rFonts w:cs="Arial"/>
                <w:lang w:eastAsia="ja-JP"/>
              </w:rPr>
            </w:pPr>
            <w:r w:rsidRPr="00FD0425">
              <w:rPr>
                <w:rFonts w:cs="Arial"/>
                <w:lang w:eastAsia="ja-JP"/>
              </w:rPr>
              <w:t>M</w:t>
            </w:r>
          </w:p>
        </w:tc>
        <w:tc>
          <w:tcPr>
            <w:tcW w:w="992" w:type="dxa"/>
          </w:tcPr>
          <w:p w:rsidR="002E558C" w:rsidRPr="00FD0425" w:rsidRDefault="002E558C" w:rsidP="002E558C">
            <w:pPr>
              <w:pStyle w:val="TAL"/>
              <w:rPr>
                <w:rFonts w:cs="Arial"/>
                <w:lang w:eastAsia="ja-JP"/>
              </w:rPr>
            </w:pPr>
          </w:p>
        </w:tc>
        <w:tc>
          <w:tcPr>
            <w:tcW w:w="1276" w:type="dxa"/>
          </w:tcPr>
          <w:p w:rsidR="002E558C" w:rsidRPr="00FD0425" w:rsidRDefault="002E558C" w:rsidP="002E558C">
            <w:pPr>
              <w:pStyle w:val="TAL"/>
              <w:rPr>
                <w:rFonts w:cs="Arial"/>
                <w:snapToGrid w:val="0"/>
                <w:lang w:eastAsia="ja-JP"/>
              </w:rPr>
            </w:pPr>
            <w:r w:rsidRPr="00FD0425">
              <w:rPr>
                <w:rFonts w:cs="Arial"/>
                <w:lang w:eastAsia="ja-JP"/>
              </w:rPr>
              <w:t>9.2.3.2</w:t>
            </w:r>
          </w:p>
        </w:tc>
        <w:tc>
          <w:tcPr>
            <w:tcW w:w="2268" w:type="dxa"/>
          </w:tcPr>
          <w:p w:rsidR="002E558C" w:rsidRPr="00FD0425" w:rsidRDefault="002E558C" w:rsidP="002E558C">
            <w:pPr>
              <w:pStyle w:val="TAL"/>
              <w:rPr>
                <w:rFonts w:cs="Arial"/>
                <w:lang w:eastAsia="ja-JP"/>
              </w:rPr>
            </w:pPr>
          </w:p>
        </w:tc>
        <w:tc>
          <w:tcPr>
            <w:tcW w:w="1100" w:type="dxa"/>
          </w:tcPr>
          <w:p w:rsidR="002E558C" w:rsidRPr="00FD0425" w:rsidRDefault="002E558C" w:rsidP="002E558C">
            <w:pPr>
              <w:pStyle w:val="TAC"/>
              <w:rPr>
                <w:rFonts w:cs="Arial"/>
                <w:lang w:eastAsia="ja-JP"/>
              </w:rPr>
            </w:pPr>
            <w:r w:rsidRPr="00FD0425">
              <w:rPr>
                <w:rFonts w:cs="Arial"/>
                <w:lang w:eastAsia="ja-JP"/>
              </w:rPr>
              <w:t>YES</w:t>
            </w:r>
          </w:p>
        </w:tc>
        <w:tc>
          <w:tcPr>
            <w:tcW w:w="1137" w:type="dxa"/>
          </w:tcPr>
          <w:p w:rsidR="002E558C" w:rsidRPr="00FD0425" w:rsidRDefault="002E558C" w:rsidP="002E558C">
            <w:pPr>
              <w:pStyle w:val="TAC"/>
              <w:rPr>
                <w:rFonts w:cs="Arial"/>
                <w:lang w:eastAsia="ja-JP"/>
              </w:rPr>
            </w:pPr>
            <w:r w:rsidRPr="00FD0425">
              <w:rPr>
                <w:rFonts w:cs="Arial"/>
                <w:lang w:eastAsia="ja-JP"/>
              </w:rPr>
              <w:t>ignore</w:t>
            </w:r>
          </w:p>
        </w:tc>
      </w:tr>
      <w:tr w:rsidR="002E558C" w:rsidRPr="00FD0425" w:rsidTr="002E558C">
        <w:tc>
          <w:tcPr>
            <w:tcW w:w="2578" w:type="dxa"/>
          </w:tcPr>
          <w:p w:rsidR="002E558C" w:rsidRPr="00FD0425" w:rsidRDefault="002E558C" w:rsidP="002E558C">
            <w:pPr>
              <w:pStyle w:val="TAL"/>
              <w:rPr>
                <w:rFonts w:cs="Arial"/>
                <w:lang w:eastAsia="ja-JP"/>
              </w:rPr>
            </w:pPr>
            <w:r w:rsidRPr="00FD0425">
              <w:rPr>
                <w:rFonts w:cs="Arial"/>
                <w:b/>
                <w:lang w:eastAsia="ja-JP"/>
              </w:rPr>
              <w:t>PDU Session SN Change Required List</w:t>
            </w:r>
          </w:p>
        </w:tc>
        <w:tc>
          <w:tcPr>
            <w:tcW w:w="1134" w:type="dxa"/>
          </w:tcPr>
          <w:p w:rsidR="002E558C" w:rsidRPr="00FD0425" w:rsidRDefault="002E558C" w:rsidP="002E558C">
            <w:pPr>
              <w:pStyle w:val="TAL"/>
              <w:rPr>
                <w:rFonts w:cs="Arial"/>
                <w:lang w:eastAsia="ja-JP"/>
              </w:rPr>
            </w:pPr>
          </w:p>
        </w:tc>
        <w:tc>
          <w:tcPr>
            <w:tcW w:w="992" w:type="dxa"/>
          </w:tcPr>
          <w:p w:rsidR="002E558C" w:rsidRPr="00FD0425" w:rsidRDefault="002E558C" w:rsidP="002E558C">
            <w:pPr>
              <w:pStyle w:val="TAL"/>
              <w:rPr>
                <w:rFonts w:cs="Arial"/>
                <w:lang w:eastAsia="ja-JP"/>
              </w:rPr>
            </w:pPr>
            <w:r w:rsidRPr="00FD0425">
              <w:rPr>
                <w:i/>
                <w:szCs w:val="18"/>
                <w:lang w:eastAsia="ja-JP"/>
              </w:rPr>
              <w:t>0..1</w:t>
            </w:r>
          </w:p>
        </w:tc>
        <w:tc>
          <w:tcPr>
            <w:tcW w:w="1276" w:type="dxa"/>
          </w:tcPr>
          <w:p w:rsidR="002E558C" w:rsidRPr="00FD0425" w:rsidRDefault="002E558C" w:rsidP="002E558C">
            <w:pPr>
              <w:pStyle w:val="TAL"/>
              <w:rPr>
                <w:rFonts w:cs="Arial"/>
                <w:lang w:eastAsia="ja-JP"/>
              </w:rPr>
            </w:pPr>
          </w:p>
        </w:tc>
        <w:tc>
          <w:tcPr>
            <w:tcW w:w="2268" w:type="dxa"/>
          </w:tcPr>
          <w:p w:rsidR="002E558C" w:rsidRPr="00FD0425" w:rsidRDefault="002E558C" w:rsidP="002E558C">
            <w:pPr>
              <w:pStyle w:val="TAL"/>
              <w:rPr>
                <w:rFonts w:cs="Arial"/>
                <w:lang w:eastAsia="ja-JP"/>
              </w:rPr>
            </w:pPr>
          </w:p>
        </w:tc>
        <w:tc>
          <w:tcPr>
            <w:tcW w:w="1100" w:type="dxa"/>
          </w:tcPr>
          <w:p w:rsidR="002E558C" w:rsidRPr="00FD0425" w:rsidRDefault="002E558C" w:rsidP="002E558C">
            <w:pPr>
              <w:pStyle w:val="TAC"/>
              <w:rPr>
                <w:rFonts w:cs="Arial"/>
                <w:lang w:eastAsia="ja-JP"/>
              </w:rPr>
            </w:pPr>
            <w:r w:rsidRPr="00FD0425">
              <w:rPr>
                <w:lang w:eastAsia="ja-JP"/>
              </w:rPr>
              <w:t>YES</w:t>
            </w:r>
          </w:p>
        </w:tc>
        <w:tc>
          <w:tcPr>
            <w:tcW w:w="1137" w:type="dxa"/>
          </w:tcPr>
          <w:p w:rsidR="002E558C" w:rsidRPr="00FD0425" w:rsidRDefault="002E558C" w:rsidP="002E558C">
            <w:pPr>
              <w:pStyle w:val="TAC"/>
              <w:rPr>
                <w:rFonts w:cs="Arial"/>
                <w:lang w:eastAsia="ja-JP"/>
              </w:rPr>
            </w:pPr>
            <w:r w:rsidRPr="00FD0425">
              <w:rPr>
                <w:lang w:eastAsia="ja-JP"/>
              </w:rPr>
              <w:t>ignore</w:t>
            </w:r>
          </w:p>
        </w:tc>
      </w:tr>
      <w:tr w:rsidR="002E558C" w:rsidRPr="00FD0425" w:rsidTr="002E558C">
        <w:tc>
          <w:tcPr>
            <w:tcW w:w="2578" w:type="dxa"/>
          </w:tcPr>
          <w:p w:rsidR="002E558C" w:rsidRPr="00FD0425" w:rsidRDefault="002E558C" w:rsidP="002E558C">
            <w:pPr>
              <w:pStyle w:val="TAL"/>
              <w:ind w:left="113"/>
              <w:rPr>
                <w:rFonts w:cs="Arial"/>
                <w:lang w:eastAsia="ja-JP"/>
              </w:rPr>
            </w:pPr>
            <w:r w:rsidRPr="00FD0425">
              <w:rPr>
                <w:b/>
              </w:rPr>
              <w:t>&gt;PDU Session SN Change Required Item</w:t>
            </w:r>
          </w:p>
        </w:tc>
        <w:tc>
          <w:tcPr>
            <w:tcW w:w="1134" w:type="dxa"/>
          </w:tcPr>
          <w:p w:rsidR="002E558C" w:rsidRPr="00FD0425" w:rsidRDefault="002E558C" w:rsidP="002E558C">
            <w:pPr>
              <w:pStyle w:val="TAL"/>
              <w:rPr>
                <w:rFonts w:cs="Arial"/>
                <w:lang w:eastAsia="ja-JP"/>
              </w:rPr>
            </w:pPr>
          </w:p>
        </w:tc>
        <w:tc>
          <w:tcPr>
            <w:tcW w:w="992" w:type="dxa"/>
          </w:tcPr>
          <w:p w:rsidR="002E558C" w:rsidRPr="00FD0425" w:rsidRDefault="002E558C" w:rsidP="002E558C">
            <w:pPr>
              <w:pStyle w:val="TAL"/>
              <w:rPr>
                <w:rFonts w:cs="Arial"/>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276" w:type="dxa"/>
          </w:tcPr>
          <w:p w:rsidR="002E558C" w:rsidRPr="00FD0425" w:rsidRDefault="002E558C" w:rsidP="002E558C">
            <w:pPr>
              <w:pStyle w:val="TAL"/>
              <w:rPr>
                <w:rFonts w:cs="Arial"/>
                <w:lang w:eastAsia="ja-JP"/>
              </w:rPr>
            </w:pPr>
          </w:p>
        </w:tc>
        <w:tc>
          <w:tcPr>
            <w:tcW w:w="2268" w:type="dxa"/>
          </w:tcPr>
          <w:p w:rsidR="002E558C" w:rsidRPr="00FD0425" w:rsidRDefault="002E558C" w:rsidP="002E558C">
            <w:pPr>
              <w:pStyle w:val="TAL"/>
              <w:rPr>
                <w:lang w:eastAsia="ja-JP"/>
              </w:rPr>
            </w:pPr>
            <w:r w:rsidRPr="00FD0425">
              <w:rPr>
                <w:lang w:eastAsia="zh-CN"/>
              </w:rPr>
              <w:t xml:space="preserve">NOTE: If the </w:t>
            </w:r>
            <w:r w:rsidRPr="00FD0425">
              <w:rPr>
                <w:lang w:eastAsia="zh-CN"/>
              </w:rPr>
              <w:br/>
            </w:r>
            <w:r w:rsidRPr="00FD0425">
              <w:rPr>
                <w:i/>
                <w:lang w:eastAsia="ja-JP"/>
              </w:rPr>
              <w:t>PDU Session Resource Change Required Info – SN terminated</w:t>
            </w:r>
            <w:r w:rsidRPr="00FD0425">
              <w:rPr>
                <w:lang w:eastAsia="ja-JP"/>
              </w:rPr>
              <w:t xml:space="preserve"> IE </w:t>
            </w:r>
          </w:p>
          <w:p w:rsidR="002E558C" w:rsidRPr="00FD0425" w:rsidRDefault="002E558C" w:rsidP="002E558C">
            <w:pPr>
              <w:pStyle w:val="TAL"/>
              <w:rPr>
                <w:rFonts w:cs="Arial"/>
                <w:lang w:eastAsia="ja-JP"/>
              </w:rPr>
            </w:pPr>
            <w:r w:rsidRPr="00FD0425">
              <w:rPr>
                <w:lang w:eastAsia="ja-JP"/>
              </w:rPr>
              <w:t xml:space="preserve">is not present in a </w:t>
            </w:r>
            <w:r w:rsidRPr="00FD0425">
              <w:rPr>
                <w:i/>
                <w:lang w:eastAsia="ja-JP"/>
              </w:rPr>
              <w:t>PDU Session SN Change Required Item</w:t>
            </w:r>
            <w:r w:rsidRPr="00FD0425">
              <w:rPr>
                <w:lang w:eastAsia="ja-JP"/>
              </w:rPr>
              <w:t xml:space="preserve"> IE, abnormal conditions as specified in clause 8.3.5.4 apply.</w:t>
            </w:r>
          </w:p>
        </w:tc>
        <w:tc>
          <w:tcPr>
            <w:tcW w:w="1100" w:type="dxa"/>
          </w:tcPr>
          <w:p w:rsidR="002E558C" w:rsidRPr="00FD0425" w:rsidRDefault="002E558C" w:rsidP="002E558C">
            <w:pPr>
              <w:pStyle w:val="TAC"/>
              <w:rPr>
                <w:rFonts w:cs="Arial"/>
                <w:lang w:eastAsia="ja-JP"/>
              </w:rPr>
            </w:pPr>
            <w:r w:rsidRPr="00FD0425">
              <w:rPr>
                <w:bCs/>
                <w:lang w:eastAsia="ja-JP"/>
              </w:rPr>
              <w:t>–</w:t>
            </w:r>
          </w:p>
        </w:tc>
        <w:tc>
          <w:tcPr>
            <w:tcW w:w="1137" w:type="dxa"/>
          </w:tcPr>
          <w:p w:rsidR="002E558C" w:rsidRPr="00FD0425" w:rsidRDefault="002E558C" w:rsidP="002E558C">
            <w:pPr>
              <w:pStyle w:val="TAC"/>
              <w:rPr>
                <w:rFonts w:cs="Arial"/>
                <w:lang w:eastAsia="ja-JP"/>
              </w:rPr>
            </w:pPr>
          </w:p>
        </w:tc>
      </w:tr>
      <w:tr w:rsidR="002E558C" w:rsidRPr="00FD0425" w:rsidTr="002E558C">
        <w:tc>
          <w:tcPr>
            <w:tcW w:w="2578" w:type="dxa"/>
          </w:tcPr>
          <w:p w:rsidR="002E558C" w:rsidRPr="00FD0425" w:rsidRDefault="002E558C" w:rsidP="002E558C">
            <w:pPr>
              <w:pStyle w:val="TAL"/>
              <w:ind w:left="227"/>
              <w:rPr>
                <w:rFonts w:cs="Arial"/>
                <w:lang w:eastAsia="ja-JP"/>
              </w:rPr>
            </w:pPr>
            <w:r w:rsidRPr="00FD0425">
              <w:rPr>
                <w:lang w:eastAsia="ja-JP"/>
              </w:rPr>
              <w:t>&gt;&gt;PDU Session ID</w:t>
            </w:r>
          </w:p>
        </w:tc>
        <w:tc>
          <w:tcPr>
            <w:tcW w:w="1134" w:type="dxa"/>
          </w:tcPr>
          <w:p w:rsidR="002E558C" w:rsidRPr="00FD0425" w:rsidRDefault="002E558C" w:rsidP="002E558C">
            <w:pPr>
              <w:pStyle w:val="TAL"/>
              <w:rPr>
                <w:rFonts w:cs="Arial"/>
                <w:lang w:eastAsia="ja-JP"/>
              </w:rPr>
            </w:pPr>
            <w:r w:rsidRPr="00FD0425">
              <w:rPr>
                <w:lang w:eastAsia="ja-JP"/>
              </w:rPr>
              <w:t>M</w:t>
            </w:r>
          </w:p>
        </w:tc>
        <w:tc>
          <w:tcPr>
            <w:tcW w:w="992" w:type="dxa"/>
          </w:tcPr>
          <w:p w:rsidR="002E558C" w:rsidRPr="00FD0425" w:rsidRDefault="002E558C" w:rsidP="002E558C">
            <w:pPr>
              <w:pStyle w:val="TAL"/>
              <w:rPr>
                <w:rFonts w:cs="Arial"/>
                <w:lang w:eastAsia="ja-JP"/>
              </w:rPr>
            </w:pPr>
          </w:p>
        </w:tc>
        <w:tc>
          <w:tcPr>
            <w:tcW w:w="1276" w:type="dxa"/>
          </w:tcPr>
          <w:p w:rsidR="002E558C" w:rsidRPr="00FD0425" w:rsidRDefault="002E558C" w:rsidP="002E558C">
            <w:pPr>
              <w:pStyle w:val="TAL"/>
              <w:rPr>
                <w:rFonts w:cs="Arial"/>
                <w:lang w:eastAsia="ja-JP"/>
              </w:rPr>
            </w:pPr>
            <w:r w:rsidRPr="00FD0425">
              <w:rPr>
                <w:lang w:eastAsia="ja-JP"/>
              </w:rPr>
              <w:t>9.2.3.18</w:t>
            </w:r>
          </w:p>
        </w:tc>
        <w:tc>
          <w:tcPr>
            <w:tcW w:w="2268" w:type="dxa"/>
          </w:tcPr>
          <w:p w:rsidR="002E558C" w:rsidRPr="00FD0425" w:rsidRDefault="002E558C" w:rsidP="002E558C">
            <w:pPr>
              <w:pStyle w:val="TAL"/>
              <w:rPr>
                <w:rFonts w:cs="Arial"/>
                <w:lang w:eastAsia="ja-JP"/>
              </w:rPr>
            </w:pPr>
          </w:p>
        </w:tc>
        <w:tc>
          <w:tcPr>
            <w:tcW w:w="1100" w:type="dxa"/>
          </w:tcPr>
          <w:p w:rsidR="002E558C" w:rsidRPr="00FD0425" w:rsidRDefault="002E558C" w:rsidP="002E558C">
            <w:pPr>
              <w:pStyle w:val="TAC"/>
              <w:rPr>
                <w:rFonts w:cs="Arial"/>
                <w:lang w:eastAsia="ja-JP"/>
              </w:rPr>
            </w:pPr>
            <w:r w:rsidRPr="00FD0425">
              <w:rPr>
                <w:bCs/>
                <w:lang w:eastAsia="ja-JP"/>
              </w:rPr>
              <w:t>–</w:t>
            </w:r>
          </w:p>
        </w:tc>
        <w:tc>
          <w:tcPr>
            <w:tcW w:w="1137" w:type="dxa"/>
          </w:tcPr>
          <w:p w:rsidR="002E558C" w:rsidRPr="00FD0425" w:rsidRDefault="002E558C" w:rsidP="002E558C">
            <w:pPr>
              <w:pStyle w:val="TAC"/>
              <w:rPr>
                <w:rFonts w:cs="Arial"/>
                <w:lang w:eastAsia="ja-JP"/>
              </w:rPr>
            </w:pPr>
          </w:p>
        </w:tc>
      </w:tr>
      <w:tr w:rsidR="002E558C" w:rsidRPr="00FD0425" w:rsidTr="002E558C">
        <w:tc>
          <w:tcPr>
            <w:tcW w:w="2578" w:type="dxa"/>
          </w:tcPr>
          <w:p w:rsidR="002E558C" w:rsidRPr="00FD0425" w:rsidRDefault="002E558C" w:rsidP="002E558C">
            <w:pPr>
              <w:pStyle w:val="TAL"/>
              <w:ind w:left="227"/>
              <w:rPr>
                <w:rFonts w:cs="Arial"/>
                <w:lang w:eastAsia="ja-JP"/>
              </w:rPr>
            </w:pPr>
            <w:r w:rsidRPr="00FD0425">
              <w:t>&gt;&gt;PDU Session Resource Change Required Info – SN terminated</w:t>
            </w:r>
          </w:p>
        </w:tc>
        <w:tc>
          <w:tcPr>
            <w:tcW w:w="1134" w:type="dxa"/>
          </w:tcPr>
          <w:p w:rsidR="002E558C" w:rsidRPr="00FD0425" w:rsidRDefault="002E558C" w:rsidP="002E558C">
            <w:pPr>
              <w:pStyle w:val="TAL"/>
              <w:rPr>
                <w:rFonts w:cs="Arial"/>
                <w:lang w:eastAsia="ja-JP"/>
              </w:rPr>
            </w:pPr>
            <w:r w:rsidRPr="00FD0425">
              <w:rPr>
                <w:lang w:eastAsia="ja-JP"/>
              </w:rPr>
              <w:t>O</w:t>
            </w:r>
          </w:p>
        </w:tc>
        <w:tc>
          <w:tcPr>
            <w:tcW w:w="992" w:type="dxa"/>
          </w:tcPr>
          <w:p w:rsidR="002E558C" w:rsidRPr="00FD0425" w:rsidRDefault="002E558C" w:rsidP="002E558C">
            <w:pPr>
              <w:pStyle w:val="TAL"/>
              <w:rPr>
                <w:rFonts w:cs="Arial"/>
                <w:lang w:eastAsia="ja-JP"/>
              </w:rPr>
            </w:pPr>
          </w:p>
        </w:tc>
        <w:tc>
          <w:tcPr>
            <w:tcW w:w="1276" w:type="dxa"/>
          </w:tcPr>
          <w:p w:rsidR="002E558C" w:rsidRPr="00FD0425" w:rsidRDefault="002E558C" w:rsidP="002E558C">
            <w:pPr>
              <w:pStyle w:val="TAL"/>
              <w:rPr>
                <w:rFonts w:cs="Arial"/>
                <w:lang w:eastAsia="ja-JP"/>
              </w:rPr>
            </w:pPr>
            <w:r w:rsidRPr="00FD0425">
              <w:rPr>
                <w:lang w:eastAsia="ja-JP"/>
              </w:rPr>
              <w:t>9.2.1.18</w:t>
            </w:r>
          </w:p>
        </w:tc>
        <w:tc>
          <w:tcPr>
            <w:tcW w:w="2268" w:type="dxa"/>
          </w:tcPr>
          <w:p w:rsidR="002E558C" w:rsidRPr="00FD0425" w:rsidRDefault="002E558C" w:rsidP="002E558C">
            <w:pPr>
              <w:pStyle w:val="TAL"/>
              <w:rPr>
                <w:rFonts w:cs="Arial"/>
                <w:lang w:eastAsia="ja-JP"/>
              </w:rPr>
            </w:pPr>
          </w:p>
        </w:tc>
        <w:tc>
          <w:tcPr>
            <w:tcW w:w="1100" w:type="dxa"/>
          </w:tcPr>
          <w:p w:rsidR="002E558C" w:rsidRPr="00FD0425" w:rsidRDefault="002E558C" w:rsidP="002E558C">
            <w:pPr>
              <w:pStyle w:val="TAC"/>
              <w:rPr>
                <w:rFonts w:cs="Arial"/>
                <w:lang w:eastAsia="ja-JP"/>
              </w:rPr>
            </w:pPr>
            <w:r w:rsidRPr="00FD0425">
              <w:rPr>
                <w:bCs/>
                <w:lang w:eastAsia="ja-JP"/>
              </w:rPr>
              <w:t>–</w:t>
            </w:r>
          </w:p>
        </w:tc>
        <w:tc>
          <w:tcPr>
            <w:tcW w:w="1137" w:type="dxa"/>
          </w:tcPr>
          <w:p w:rsidR="002E558C" w:rsidRPr="00FD0425" w:rsidRDefault="002E558C" w:rsidP="002E558C">
            <w:pPr>
              <w:pStyle w:val="TAC"/>
              <w:rPr>
                <w:rFonts w:cs="Arial"/>
                <w:lang w:eastAsia="ja-JP"/>
              </w:rPr>
            </w:pPr>
          </w:p>
        </w:tc>
      </w:tr>
      <w:tr w:rsidR="002E558C" w:rsidRPr="00FD0425" w:rsidTr="002E558C">
        <w:tc>
          <w:tcPr>
            <w:tcW w:w="2578" w:type="dxa"/>
          </w:tcPr>
          <w:p w:rsidR="002E558C" w:rsidRPr="00FD0425" w:rsidRDefault="002E558C" w:rsidP="002E558C">
            <w:pPr>
              <w:pStyle w:val="TAL"/>
              <w:rPr>
                <w:rFonts w:eastAsia="Geneva" w:cs="Arial"/>
                <w:bCs/>
                <w:lang w:eastAsia="zh-CN"/>
              </w:rPr>
            </w:pPr>
            <w:r w:rsidRPr="00FD0425">
              <w:rPr>
                <w:rFonts w:cs="Arial"/>
                <w:lang w:eastAsia="zh-CN"/>
              </w:rPr>
              <w:t>S-NG-RAN node to M-NG-RAN node Container</w:t>
            </w:r>
          </w:p>
        </w:tc>
        <w:tc>
          <w:tcPr>
            <w:tcW w:w="1134" w:type="dxa"/>
          </w:tcPr>
          <w:p w:rsidR="002E558C" w:rsidRPr="00FD0425" w:rsidRDefault="002E558C" w:rsidP="002E558C">
            <w:pPr>
              <w:pStyle w:val="TAL"/>
              <w:rPr>
                <w:rFonts w:cs="Arial"/>
                <w:lang w:eastAsia="ja-JP"/>
              </w:rPr>
            </w:pPr>
            <w:r w:rsidRPr="00FD0425">
              <w:rPr>
                <w:rFonts w:cs="Arial"/>
                <w:lang w:eastAsia="ja-JP"/>
              </w:rPr>
              <w:t>M</w:t>
            </w:r>
          </w:p>
        </w:tc>
        <w:tc>
          <w:tcPr>
            <w:tcW w:w="992" w:type="dxa"/>
          </w:tcPr>
          <w:p w:rsidR="002E558C" w:rsidRPr="00FD0425" w:rsidRDefault="002E558C" w:rsidP="002E558C">
            <w:pPr>
              <w:pStyle w:val="TAL"/>
              <w:rPr>
                <w:rFonts w:cs="Arial"/>
                <w:i/>
                <w:lang w:eastAsia="ja-JP"/>
              </w:rPr>
            </w:pPr>
          </w:p>
        </w:tc>
        <w:tc>
          <w:tcPr>
            <w:tcW w:w="1276" w:type="dxa"/>
          </w:tcPr>
          <w:p w:rsidR="002E558C" w:rsidRPr="00FD0425" w:rsidRDefault="002E558C" w:rsidP="002E558C">
            <w:pPr>
              <w:pStyle w:val="TAL"/>
              <w:rPr>
                <w:rFonts w:cs="Arial"/>
                <w:lang w:eastAsia="ja-JP"/>
              </w:rPr>
            </w:pPr>
            <w:r w:rsidRPr="00FD0425">
              <w:rPr>
                <w:rFonts w:cs="Arial"/>
                <w:snapToGrid w:val="0"/>
                <w:lang w:eastAsia="ja-JP"/>
              </w:rPr>
              <w:t>OCTET STRING</w:t>
            </w:r>
          </w:p>
        </w:tc>
        <w:tc>
          <w:tcPr>
            <w:tcW w:w="2268" w:type="dxa"/>
          </w:tcPr>
          <w:p w:rsidR="002E558C" w:rsidRPr="00FD0425" w:rsidRDefault="002E558C" w:rsidP="002E558C">
            <w:pPr>
              <w:pStyle w:val="TAL"/>
              <w:rPr>
                <w:rFonts w:cs="Arial"/>
                <w:lang w:eastAsia="zh-CN"/>
              </w:rPr>
            </w:pPr>
            <w:r w:rsidRPr="00FD0425">
              <w:rPr>
                <w:lang w:eastAsia="ja-JP"/>
              </w:rPr>
              <w:t xml:space="preserve">Includes the </w:t>
            </w:r>
            <w:r w:rsidRPr="00FD0425">
              <w:rPr>
                <w:i/>
                <w:lang w:eastAsia="ja-JP"/>
              </w:rPr>
              <w:t>CG-</w:t>
            </w:r>
            <w:proofErr w:type="spellStart"/>
            <w:r w:rsidRPr="00FD0425">
              <w:rPr>
                <w:i/>
                <w:lang w:eastAsia="ja-JP"/>
              </w:rPr>
              <w:t>Config</w:t>
            </w:r>
            <w:proofErr w:type="spellEnd"/>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11.2.2 of TS 38.331 [10].</w:t>
            </w:r>
          </w:p>
        </w:tc>
        <w:tc>
          <w:tcPr>
            <w:tcW w:w="1100" w:type="dxa"/>
          </w:tcPr>
          <w:p w:rsidR="002E558C" w:rsidRPr="00FD0425" w:rsidRDefault="002E558C" w:rsidP="002E558C">
            <w:pPr>
              <w:pStyle w:val="TAC"/>
              <w:rPr>
                <w:lang w:eastAsia="zh-CN"/>
              </w:rPr>
            </w:pPr>
            <w:r w:rsidRPr="00FD0425">
              <w:rPr>
                <w:lang w:eastAsia="zh-CN"/>
              </w:rPr>
              <w:t>YES</w:t>
            </w:r>
          </w:p>
        </w:tc>
        <w:tc>
          <w:tcPr>
            <w:tcW w:w="1137" w:type="dxa"/>
          </w:tcPr>
          <w:p w:rsidR="002E558C" w:rsidRPr="00FD0425" w:rsidRDefault="002E558C" w:rsidP="002E558C">
            <w:pPr>
              <w:pStyle w:val="TAC"/>
              <w:rPr>
                <w:lang w:eastAsia="zh-CN"/>
              </w:rPr>
            </w:pPr>
            <w:r w:rsidRPr="00FD0425">
              <w:rPr>
                <w:lang w:eastAsia="zh-CN"/>
              </w:rPr>
              <w:t>reject</w:t>
            </w:r>
          </w:p>
        </w:tc>
      </w:tr>
      <w:tr w:rsidR="00D327FE" w:rsidRPr="00FD0425" w:rsidTr="002E558C">
        <w:tc>
          <w:tcPr>
            <w:tcW w:w="2578" w:type="dxa"/>
          </w:tcPr>
          <w:p w:rsidR="00D327FE" w:rsidRPr="009F5A10" w:rsidRDefault="00D327FE" w:rsidP="00D327FE">
            <w:pPr>
              <w:pStyle w:val="TAL"/>
              <w:rPr>
                <w:ins w:id="241" w:author="China Telecom" w:date="2021-01-11T11:22:00Z"/>
                <w:lang w:eastAsia="zh-CN"/>
              </w:rPr>
            </w:pPr>
            <w:bookmarkStart w:id="242" w:name="OLE_LINK5"/>
            <w:bookmarkStart w:id="243" w:name="OLE_LINK6"/>
            <w:ins w:id="244" w:author="China Telecom" w:date="2021-01-11T11:23:00Z">
              <w:r>
                <w:rPr>
                  <w:rFonts w:hint="eastAsia"/>
                  <w:lang w:eastAsia="zh-CN"/>
                </w:rPr>
                <w:t>C</w:t>
              </w:r>
              <w:r>
                <w:rPr>
                  <w:lang w:eastAsia="zh-CN"/>
                </w:rPr>
                <w:t>onditional C</w:t>
              </w:r>
              <w:r w:rsidR="00D42074">
                <w:rPr>
                  <w:lang w:eastAsia="zh-CN"/>
                </w:rPr>
                <w:t>P</w:t>
              </w:r>
              <w:r>
                <w:rPr>
                  <w:lang w:eastAsia="zh-CN"/>
                </w:rPr>
                <w:t>C</w:t>
              </w:r>
            </w:ins>
            <w:ins w:id="245" w:author="China Telecom" w:date="2021-01-11T13:02:00Z">
              <w:r>
                <w:rPr>
                  <w:lang w:eastAsia="zh-CN"/>
                </w:rPr>
                <w:t xml:space="preserve"> Request</w:t>
              </w:r>
            </w:ins>
            <w:ins w:id="246" w:author="China Telecom" w:date="2021-01-11T11:23:00Z">
              <w:r>
                <w:rPr>
                  <w:lang w:eastAsia="zh-CN"/>
                </w:rPr>
                <w:t xml:space="preserve"> information</w:t>
              </w:r>
            </w:ins>
            <w:bookmarkEnd w:id="242"/>
            <w:bookmarkEnd w:id="243"/>
          </w:p>
        </w:tc>
        <w:tc>
          <w:tcPr>
            <w:tcW w:w="1134" w:type="dxa"/>
          </w:tcPr>
          <w:p w:rsidR="00D327FE" w:rsidRDefault="00D327FE" w:rsidP="00D327FE">
            <w:pPr>
              <w:pStyle w:val="TAL"/>
              <w:rPr>
                <w:ins w:id="247" w:author="China Telecom" w:date="2021-01-11T11:22:00Z"/>
                <w:lang w:eastAsia="zh-CN"/>
              </w:rPr>
            </w:pPr>
          </w:p>
        </w:tc>
        <w:tc>
          <w:tcPr>
            <w:tcW w:w="992" w:type="dxa"/>
          </w:tcPr>
          <w:p w:rsidR="00D327FE" w:rsidRPr="00FD0425" w:rsidRDefault="00D327FE" w:rsidP="00D327FE">
            <w:pPr>
              <w:pStyle w:val="TAL"/>
              <w:rPr>
                <w:ins w:id="248" w:author="China Telecom" w:date="2021-01-11T11:22:00Z"/>
              </w:rPr>
            </w:pPr>
          </w:p>
        </w:tc>
        <w:tc>
          <w:tcPr>
            <w:tcW w:w="1276" w:type="dxa"/>
          </w:tcPr>
          <w:p w:rsidR="00D327FE" w:rsidRDefault="00D327FE" w:rsidP="00D327FE">
            <w:pPr>
              <w:pStyle w:val="TAL"/>
              <w:rPr>
                <w:ins w:id="249" w:author="China Telecom" w:date="2021-01-11T11:22:00Z"/>
                <w:lang w:eastAsia="zh-CN"/>
              </w:rPr>
            </w:pPr>
          </w:p>
        </w:tc>
        <w:tc>
          <w:tcPr>
            <w:tcW w:w="2268" w:type="dxa"/>
          </w:tcPr>
          <w:p w:rsidR="00D327FE" w:rsidRPr="00FD0425" w:rsidRDefault="00D327FE" w:rsidP="00D327FE">
            <w:pPr>
              <w:pStyle w:val="TAL"/>
              <w:rPr>
                <w:ins w:id="250" w:author="China Telecom" w:date="2021-01-11T11:22:00Z"/>
              </w:rPr>
            </w:pPr>
          </w:p>
        </w:tc>
        <w:tc>
          <w:tcPr>
            <w:tcW w:w="1100" w:type="dxa"/>
          </w:tcPr>
          <w:p w:rsidR="00D327FE" w:rsidRPr="00FD0425" w:rsidRDefault="00D327FE" w:rsidP="00D327FE">
            <w:pPr>
              <w:pStyle w:val="TAC"/>
              <w:rPr>
                <w:ins w:id="251" w:author="China Telecom" w:date="2021-01-11T11:22:00Z"/>
                <w:lang w:eastAsia="zh-CN"/>
              </w:rPr>
            </w:pPr>
          </w:p>
        </w:tc>
        <w:tc>
          <w:tcPr>
            <w:tcW w:w="1137" w:type="dxa"/>
          </w:tcPr>
          <w:p w:rsidR="00D327FE" w:rsidRPr="00FD0425" w:rsidRDefault="00D327FE" w:rsidP="00D327FE">
            <w:pPr>
              <w:pStyle w:val="TAC"/>
              <w:rPr>
                <w:ins w:id="252" w:author="China Telecom" w:date="2021-01-11T11:22:00Z"/>
                <w:lang w:eastAsia="zh-CN"/>
              </w:rPr>
            </w:pPr>
          </w:p>
        </w:tc>
      </w:tr>
      <w:tr w:rsidR="00C65956" w:rsidRPr="00FD0425" w:rsidTr="002E558C">
        <w:trPr>
          <w:ins w:id="253" w:author="China Telecom" w:date="2021-01-14T14:44:00Z"/>
        </w:trPr>
        <w:tc>
          <w:tcPr>
            <w:tcW w:w="2578" w:type="dxa"/>
          </w:tcPr>
          <w:p w:rsidR="00C65956" w:rsidRDefault="00C65956" w:rsidP="00D327FE">
            <w:pPr>
              <w:pStyle w:val="TAL"/>
              <w:rPr>
                <w:ins w:id="254" w:author="China Telecom" w:date="2021-01-14T14:44:00Z"/>
                <w:lang w:eastAsia="zh-CN"/>
              </w:rPr>
            </w:pPr>
            <w:ins w:id="255" w:author="China Telecom" w:date="2021-01-14T14:44:00Z">
              <w:r>
                <w:rPr>
                  <w:rFonts w:hint="eastAsia"/>
                  <w:lang w:eastAsia="zh-CN"/>
                </w:rPr>
                <w:t>&gt;</w:t>
              </w:r>
              <w:r>
                <w:rPr>
                  <w:lang w:eastAsia="zh-CN"/>
                </w:rPr>
                <w:t>Candidate Target S-Node List</w:t>
              </w:r>
            </w:ins>
          </w:p>
        </w:tc>
        <w:tc>
          <w:tcPr>
            <w:tcW w:w="1134" w:type="dxa"/>
          </w:tcPr>
          <w:p w:rsidR="00C65956" w:rsidRDefault="00C65956" w:rsidP="00D327FE">
            <w:pPr>
              <w:pStyle w:val="TAL"/>
              <w:rPr>
                <w:ins w:id="256" w:author="China Telecom" w:date="2021-01-14T14:44:00Z"/>
                <w:lang w:eastAsia="zh-CN"/>
              </w:rPr>
            </w:pPr>
          </w:p>
        </w:tc>
        <w:tc>
          <w:tcPr>
            <w:tcW w:w="992" w:type="dxa"/>
          </w:tcPr>
          <w:p w:rsidR="00C65956" w:rsidRPr="00FD0425" w:rsidRDefault="00C65956" w:rsidP="00D327FE">
            <w:pPr>
              <w:pStyle w:val="TAL"/>
              <w:rPr>
                <w:ins w:id="257" w:author="China Telecom" w:date="2021-01-14T14:44:00Z"/>
              </w:rPr>
            </w:pPr>
          </w:p>
        </w:tc>
        <w:tc>
          <w:tcPr>
            <w:tcW w:w="1276" w:type="dxa"/>
          </w:tcPr>
          <w:p w:rsidR="00C65956" w:rsidRDefault="00C65956" w:rsidP="00D327FE">
            <w:pPr>
              <w:pStyle w:val="TAL"/>
              <w:rPr>
                <w:ins w:id="258" w:author="China Telecom" w:date="2021-01-14T14:44:00Z"/>
                <w:lang w:eastAsia="zh-CN"/>
              </w:rPr>
            </w:pPr>
            <w:ins w:id="259" w:author="China Telecom" w:date="2021-01-14T14:44:00Z">
              <w:r w:rsidRPr="00C65956">
                <w:rPr>
                  <w:rFonts w:hint="eastAsia"/>
                  <w:i/>
                  <w:lang w:eastAsia="zh-CN"/>
                </w:rPr>
                <w:t>1</w:t>
              </w:r>
            </w:ins>
          </w:p>
        </w:tc>
        <w:tc>
          <w:tcPr>
            <w:tcW w:w="2268" w:type="dxa"/>
          </w:tcPr>
          <w:p w:rsidR="00C65956" w:rsidRPr="00FD0425" w:rsidRDefault="00C65956" w:rsidP="00D327FE">
            <w:pPr>
              <w:pStyle w:val="TAL"/>
              <w:rPr>
                <w:ins w:id="260" w:author="China Telecom" w:date="2021-01-14T14:44:00Z"/>
              </w:rPr>
            </w:pPr>
          </w:p>
        </w:tc>
        <w:tc>
          <w:tcPr>
            <w:tcW w:w="1100" w:type="dxa"/>
          </w:tcPr>
          <w:p w:rsidR="00C65956" w:rsidRPr="00FD0425" w:rsidRDefault="00C65956" w:rsidP="00D327FE">
            <w:pPr>
              <w:pStyle w:val="TAC"/>
              <w:rPr>
                <w:ins w:id="261" w:author="China Telecom" w:date="2021-01-14T14:44:00Z"/>
                <w:lang w:eastAsia="zh-CN"/>
              </w:rPr>
            </w:pPr>
          </w:p>
        </w:tc>
        <w:tc>
          <w:tcPr>
            <w:tcW w:w="1137" w:type="dxa"/>
          </w:tcPr>
          <w:p w:rsidR="00C65956" w:rsidRPr="00FD0425" w:rsidRDefault="00C65956" w:rsidP="00D327FE">
            <w:pPr>
              <w:pStyle w:val="TAC"/>
              <w:rPr>
                <w:ins w:id="262" w:author="China Telecom" w:date="2021-01-14T14:44:00Z"/>
                <w:lang w:eastAsia="zh-CN"/>
              </w:rPr>
            </w:pPr>
          </w:p>
        </w:tc>
      </w:tr>
      <w:tr w:rsidR="00C7429A" w:rsidRPr="00FD0425" w:rsidTr="002E558C">
        <w:trPr>
          <w:ins w:id="263" w:author="China Telecom" w:date="2021-01-11T17:20:00Z"/>
        </w:trPr>
        <w:tc>
          <w:tcPr>
            <w:tcW w:w="2578" w:type="dxa"/>
          </w:tcPr>
          <w:p w:rsidR="00C7429A" w:rsidRDefault="00C7429A" w:rsidP="00C65956">
            <w:pPr>
              <w:pStyle w:val="TAL"/>
              <w:ind w:firstLineChars="50" w:firstLine="90"/>
              <w:rPr>
                <w:ins w:id="264" w:author="China Telecom" w:date="2021-01-11T17:20:00Z"/>
                <w:lang w:eastAsia="zh-CN"/>
              </w:rPr>
            </w:pPr>
            <w:ins w:id="265" w:author="China Telecom" w:date="2021-01-11T17:20:00Z">
              <w:r>
                <w:rPr>
                  <w:rFonts w:hint="eastAsia"/>
                  <w:lang w:eastAsia="zh-CN"/>
                </w:rPr>
                <w:t>&gt;</w:t>
              </w:r>
              <w:r>
                <w:rPr>
                  <w:lang w:eastAsia="zh-CN"/>
                </w:rPr>
                <w:t>Candi</w:t>
              </w:r>
            </w:ins>
            <w:ins w:id="266" w:author="China Telecom" w:date="2021-01-11T17:21:00Z">
              <w:r>
                <w:rPr>
                  <w:lang w:eastAsia="zh-CN"/>
                </w:rPr>
                <w:t xml:space="preserve">date Target S-Node </w:t>
              </w:r>
            </w:ins>
            <w:ins w:id="267" w:author="China Telecom" w:date="2021-01-14T14:44:00Z">
              <w:r w:rsidR="00C65956">
                <w:rPr>
                  <w:lang w:eastAsia="zh-CN"/>
                </w:rPr>
                <w:t>Item</w:t>
              </w:r>
            </w:ins>
          </w:p>
        </w:tc>
        <w:tc>
          <w:tcPr>
            <w:tcW w:w="1134" w:type="dxa"/>
          </w:tcPr>
          <w:p w:rsidR="00C7429A" w:rsidRDefault="00C7429A" w:rsidP="00D327FE">
            <w:pPr>
              <w:pStyle w:val="TAL"/>
              <w:rPr>
                <w:ins w:id="268" w:author="China Telecom" w:date="2021-01-11T17:20:00Z"/>
                <w:lang w:eastAsia="zh-CN"/>
              </w:rPr>
            </w:pPr>
          </w:p>
        </w:tc>
        <w:tc>
          <w:tcPr>
            <w:tcW w:w="992" w:type="dxa"/>
          </w:tcPr>
          <w:p w:rsidR="00C7429A" w:rsidRPr="00FD0425" w:rsidRDefault="00C7429A" w:rsidP="00D327FE">
            <w:pPr>
              <w:pStyle w:val="TAL"/>
              <w:rPr>
                <w:ins w:id="269" w:author="China Telecom" w:date="2021-01-11T17:20:00Z"/>
              </w:rPr>
            </w:pPr>
          </w:p>
        </w:tc>
        <w:tc>
          <w:tcPr>
            <w:tcW w:w="1276" w:type="dxa"/>
          </w:tcPr>
          <w:p w:rsidR="00C7429A" w:rsidRPr="00031214" w:rsidRDefault="00031214" w:rsidP="00031214">
            <w:pPr>
              <w:pStyle w:val="TAL"/>
              <w:rPr>
                <w:ins w:id="270" w:author="China Telecom" w:date="2021-01-11T17:20:00Z"/>
                <w:i/>
                <w:lang w:eastAsia="zh-CN"/>
              </w:rPr>
            </w:pPr>
            <w:ins w:id="271" w:author="China Telecom" w:date="2021-01-14T14:19:00Z">
              <w:r w:rsidRPr="00031214">
                <w:rPr>
                  <w:i/>
                  <w:lang w:eastAsia="zh-CN"/>
                </w:rPr>
                <w:t>1</w:t>
              </w:r>
              <w:proofErr w:type="gramStart"/>
              <w:r>
                <w:rPr>
                  <w:i/>
                  <w:lang w:eastAsia="zh-CN"/>
                </w:rPr>
                <w:t xml:space="preserve"> ..</w:t>
              </w:r>
              <w:proofErr w:type="gramEnd"/>
              <w:r>
                <w:rPr>
                  <w:i/>
                  <w:lang w:eastAsia="zh-CN"/>
                </w:rPr>
                <w:t xml:space="preserve"> &lt;</w:t>
              </w:r>
              <w:proofErr w:type="spellStart"/>
              <w:r>
                <w:rPr>
                  <w:i/>
                  <w:lang w:eastAsia="zh-CN"/>
                </w:rPr>
                <w:t>maxnoof</w:t>
              </w:r>
              <w:proofErr w:type="spellEnd"/>
              <w:r>
                <w:rPr>
                  <w:i/>
                  <w:lang w:eastAsia="zh-CN"/>
                </w:rPr>
                <w:t xml:space="preserve"> Candidate Target S</w:t>
              </w:r>
            </w:ins>
            <w:ins w:id="272" w:author="China Telecom" w:date="2021-01-14T14:20:00Z">
              <w:r>
                <w:rPr>
                  <w:rFonts w:hint="eastAsia"/>
                  <w:i/>
                  <w:lang w:eastAsia="zh-CN"/>
                </w:rPr>
                <w:t>N</w:t>
              </w:r>
            </w:ins>
            <w:ins w:id="273" w:author="China Telecom" w:date="2021-01-14T14:19:00Z">
              <w:r w:rsidRPr="00031214">
                <w:rPr>
                  <w:i/>
                  <w:lang w:eastAsia="zh-CN"/>
                </w:rPr>
                <w:t>s &gt;</w:t>
              </w:r>
            </w:ins>
          </w:p>
        </w:tc>
        <w:tc>
          <w:tcPr>
            <w:tcW w:w="2268" w:type="dxa"/>
          </w:tcPr>
          <w:p w:rsidR="00C7429A" w:rsidRPr="00FD0425" w:rsidRDefault="00C7429A" w:rsidP="00D327FE">
            <w:pPr>
              <w:pStyle w:val="TAL"/>
              <w:rPr>
                <w:ins w:id="274" w:author="China Telecom" w:date="2021-01-11T17:20:00Z"/>
              </w:rPr>
            </w:pPr>
          </w:p>
        </w:tc>
        <w:tc>
          <w:tcPr>
            <w:tcW w:w="1100" w:type="dxa"/>
          </w:tcPr>
          <w:p w:rsidR="00C7429A" w:rsidRPr="00FD0425" w:rsidRDefault="00C7429A" w:rsidP="00D327FE">
            <w:pPr>
              <w:pStyle w:val="TAC"/>
              <w:rPr>
                <w:ins w:id="275" w:author="China Telecom" w:date="2021-01-11T17:20:00Z"/>
                <w:lang w:eastAsia="zh-CN"/>
              </w:rPr>
            </w:pPr>
          </w:p>
        </w:tc>
        <w:tc>
          <w:tcPr>
            <w:tcW w:w="1137" w:type="dxa"/>
          </w:tcPr>
          <w:p w:rsidR="00C7429A" w:rsidRPr="00FD0425" w:rsidRDefault="00C7429A" w:rsidP="00D327FE">
            <w:pPr>
              <w:pStyle w:val="TAC"/>
              <w:rPr>
                <w:ins w:id="276" w:author="China Telecom" w:date="2021-01-11T17:20:00Z"/>
                <w:lang w:eastAsia="zh-CN"/>
              </w:rPr>
            </w:pPr>
          </w:p>
        </w:tc>
      </w:tr>
      <w:tr w:rsidR="00A47D25" w:rsidRPr="00FD0425" w:rsidTr="002E558C">
        <w:trPr>
          <w:ins w:id="277" w:author="China Telecom" w:date="2021-01-11T17:21:00Z"/>
        </w:trPr>
        <w:tc>
          <w:tcPr>
            <w:tcW w:w="2578" w:type="dxa"/>
          </w:tcPr>
          <w:p w:rsidR="00A47D25" w:rsidRDefault="00A47D25" w:rsidP="00C65956">
            <w:pPr>
              <w:pStyle w:val="TAL"/>
              <w:ind w:firstLineChars="100" w:firstLine="180"/>
              <w:rPr>
                <w:ins w:id="278" w:author="China Telecom" w:date="2021-01-11T17:21:00Z"/>
                <w:lang w:eastAsia="zh-CN"/>
              </w:rPr>
            </w:pPr>
            <w:ins w:id="279" w:author="China Telecom" w:date="2021-01-11T17:21:00Z">
              <w:r>
                <w:rPr>
                  <w:rFonts w:hint="eastAsia"/>
                  <w:lang w:eastAsia="zh-CN"/>
                </w:rPr>
                <w:t>&gt;</w:t>
              </w:r>
              <w:r>
                <w:rPr>
                  <w:lang w:eastAsia="zh-CN"/>
                </w:rPr>
                <w:t>&gt;</w:t>
              </w:r>
            </w:ins>
            <w:ins w:id="280" w:author="China Telecom" w:date="2021-01-14T14:44:00Z">
              <w:r w:rsidR="00C65956">
                <w:rPr>
                  <w:lang w:eastAsia="zh-CN"/>
                </w:rPr>
                <w:t>&gt;</w:t>
              </w:r>
            </w:ins>
            <w:ins w:id="281" w:author="China Telecom" w:date="2021-01-11T17:21:00Z">
              <w:r>
                <w:t xml:space="preserve"> Candidate </w:t>
              </w:r>
              <w:r w:rsidRPr="00C7429A">
                <w:rPr>
                  <w:lang w:eastAsia="zh-CN"/>
                </w:rPr>
                <w:t>Target S-NG-RAN node ID</w:t>
              </w:r>
            </w:ins>
          </w:p>
        </w:tc>
        <w:tc>
          <w:tcPr>
            <w:tcW w:w="1134" w:type="dxa"/>
          </w:tcPr>
          <w:p w:rsidR="00A47D25" w:rsidRDefault="00A47D25" w:rsidP="00A47D25">
            <w:pPr>
              <w:pStyle w:val="TAL"/>
              <w:rPr>
                <w:ins w:id="282" w:author="China Telecom" w:date="2021-01-11T17:21:00Z"/>
                <w:lang w:eastAsia="zh-CN"/>
              </w:rPr>
            </w:pPr>
            <w:ins w:id="283" w:author="China Telecom" w:date="2021-01-11T17:22:00Z">
              <w:r>
                <w:rPr>
                  <w:rFonts w:hint="eastAsia"/>
                  <w:lang w:eastAsia="zh-CN"/>
                </w:rPr>
                <w:t>O</w:t>
              </w:r>
            </w:ins>
          </w:p>
        </w:tc>
        <w:tc>
          <w:tcPr>
            <w:tcW w:w="992" w:type="dxa"/>
          </w:tcPr>
          <w:p w:rsidR="00A47D25" w:rsidRPr="00FD0425" w:rsidRDefault="00A47D25" w:rsidP="00A47D25">
            <w:pPr>
              <w:pStyle w:val="TAL"/>
              <w:rPr>
                <w:ins w:id="284" w:author="China Telecom" w:date="2021-01-11T17:21:00Z"/>
              </w:rPr>
            </w:pPr>
          </w:p>
        </w:tc>
        <w:tc>
          <w:tcPr>
            <w:tcW w:w="1276" w:type="dxa"/>
          </w:tcPr>
          <w:p w:rsidR="00A47D25" w:rsidRPr="00FD0425" w:rsidRDefault="00A47D25" w:rsidP="00A47D25">
            <w:pPr>
              <w:pStyle w:val="TAL"/>
              <w:rPr>
                <w:ins w:id="285" w:author="China Telecom" w:date="2021-01-11T17:22:00Z"/>
                <w:rFonts w:cs="Arial"/>
                <w:snapToGrid w:val="0"/>
                <w:lang w:eastAsia="ko-KR"/>
              </w:rPr>
            </w:pPr>
            <w:ins w:id="286" w:author="China Telecom" w:date="2021-01-11T17:22:00Z">
              <w:r w:rsidRPr="00FD0425">
                <w:rPr>
                  <w:rFonts w:cs="Arial"/>
                  <w:snapToGrid w:val="0"/>
                  <w:lang w:eastAsia="ko-KR"/>
                </w:rPr>
                <w:t>Global NG-RAN Node ID</w:t>
              </w:r>
            </w:ins>
          </w:p>
          <w:p w:rsidR="00A47D25" w:rsidRDefault="00A47D25" w:rsidP="00A47D25">
            <w:pPr>
              <w:pStyle w:val="TAL"/>
              <w:rPr>
                <w:ins w:id="287" w:author="China Telecom" w:date="2021-01-11T17:21:00Z"/>
                <w:lang w:eastAsia="zh-CN"/>
              </w:rPr>
            </w:pPr>
            <w:ins w:id="288" w:author="China Telecom" w:date="2021-01-11T17:22:00Z">
              <w:r w:rsidRPr="00FD0425">
                <w:rPr>
                  <w:rFonts w:cs="Arial"/>
                  <w:snapToGrid w:val="0"/>
                  <w:lang w:eastAsia="ko-KR"/>
                </w:rPr>
                <w:t>9.2.2.3</w:t>
              </w:r>
            </w:ins>
          </w:p>
        </w:tc>
        <w:tc>
          <w:tcPr>
            <w:tcW w:w="2268" w:type="dxa"/>
          </w:tcPr>
          <w:p w:rsidR="00A47D25" w:rsidRPr="00C7429A" w:rsidRDefault="00A47D25" w:rsidP="00A47D25">
            <w:pPr>
              <w:pStyle w:val="TAL"/>
              <w:rPr>
                <w:ins w:id="289" w:author="China Telecom" w:date="2021-01-11T17:21:00Z"/>
              </w:rPr>
            </w:pPr>
          </w:p>
        </w:tc>
        <w:tc>
          <w:tcPr>
            <w:tcW w:w="1100" w:type="dxa"/>
          </w:tcPr>
          <w:p w:rsidR="00A47D25" w:rsidRPr="00FD0425" w:rsidRDefault="00A47D25" w:rsidP="00A47D25">
            <w:pPr>
              <w:pStyle w:val="TAC"/>
              <w:rPr>
                <w:ins w:id="290" w:author="China Telecom" w:date="2021-01-11T17:21:00Z"/>
                <w:lang w:eastAsia="zh-CN"/>
              </w:rPr>
            </w:pPr>
            <w:ins w:id="291" w:author="China Telecom" w:date="2021-01-11T17:22:00Z">
              <w:r>
                <w:rPr>
                  <w:rFonts w:eastAsia="等线" w:hint="eastAsia"/>
                  <w:lang w:val="en-US" w:eastAsia="zh-CN" w:bidi="ar"/>
                </w:rPr>
                <w:t>Y</w:t>
              </w:r>
              <w:r w:rsidR="00E13026">
                <w:rPr>
                  <w:rFonts w:eastAsia="等线" w:hint="eastAsia"/>
                  <w:lang w:val="en-US" w:eastAsia="zh-CN" w:bidi="ar"/>
                </w:rPr>
                <w:t>ES</w:t>
              </w:r>
            </w:ins>
          </w:p>
        </w:tc>
        <w:tc>
          <w:tcPr>
            <w:tcW w:w="1137" w:type="dxa"/>
          </w:tcPr>
          <w:p w:rsidR="00A47D25" w:rsidRPr="00FD0425" w:rsidRDefault="00A47D25" w:rsidP="00A47D25">
            <w:pPr>
              <w:pStyle w:val="TAC"/>
              <w:rPr>
                <w:ins w:id="292" w:author="China Telecom" w:date="2021-01-11T17:21:00Z"/>
                <w:lang w:eastAsia="zh-CN"/>
              </w:rPr>
            </w:pPr>
            <w:ins w:id="293" w:author="China Telecom" w:date="2021-01-11T17:22:00Z">
              <w:r>
                <w:rPr>
                  <w:rFonts w:eastAsia="等线" w:hint="eastAsia"/>
                  <w:lang w:val="en-US" w:eastAsia="zh-CN" w:bidi="ar"/>
                </w:rPr>
                <w:t>ignore</w:t>
              </w:r>
            </w:ins>
          </w:p>
        </w:tc>
      </w:tr>
      <w:tr w:rsidR="00D327FE" w:rsidRPr="00FD0425" w:rsidTr="002E558C">
        <w:tc>
          <w:tcPr>
            <w:tcW w:w="2578" w:type="dxa"/>
          </w:tcPr>
          <w:p w:rsidR="00D327FE" w:rsidRDefault="00D327FE" w:rsidP="00C65956">
            <w:pPr>
              <w:pStyle w:val="TAL"/>
              <w:ind w:firstLineChars="100" w:firstLine="180"/>
              <w:rPr>
                <w:lang w:eastAsia="zh-CN"/>
              </w:rPr>
            </w:pPr>
            <w:ins w:id="294" w:author="China Telecom" w:date="2021-01-11T11:25:00Z">
              <w:r>
                <w:rPr>
                  <w:rFonts w:hint="eastAsia"/>
                  <w:lang w:eastAsia="zh-CN"/>
                </w:rPr>
                <w:t>&gt;</w:t>
              </w:r>
            </w:ins>
            <w:ins w:id="295" w:author="China Telecom" w:date="2021-01-11T14:08:00Z">
              <w:r>
                <w:rPr>
                  <w:lang w:eastAsia="zh-CN"/>
                </w:rPr>
                <w:t>&gt;</w:t>
              </w:r>
            </w:ins>
            <w:ins w:id="296" w:author="China Telecom" w:date="2021-01-14T14:44:00Z">
              <w:r w:rsidR="00C65956">
                <w:rPr>
                  <w:lang w:eastAsia="zh-CN"/>
                </w:rPr>
                <w:t>&gt;</w:t>
              </w:r>
            </w:ins>
            <w:ins w:id="297" w:author="China Telecom" w:date="2021-01-11T11:25:00Z">
              <w:r w:rsidRPr="002245D8">
                <w:rPr>
                  <w:lang w:eastAsia="zh-CN"/>
                </w:rPr>
                <w:t>Estimated Arrival Probability</w:t>
              </w:r>
            </w:ins>
          </w:p>
        </w:tc>
        <w:tc>
          <w:tcPr>
            <w:tcW w:w="1134" w:type="dxa"/>
          </w:tcPr>
          <w:p w:rsidR="00D327FE" w:rsidRDefault="00D327FE" w:rsidP="00D327FE">
            <w:pPr>
              <w:pStyle w:val="TAL"/>
              <w:rPr>
                <w:ins w:id="298" w:author="China Telecom" w:date="2021-01-11T11:24:00Z"/>
                <w:lang w:eastAsia="zh-CN"/>
              </w:rPr>
            </w:pPr>
            <w:ins w:id="299" w:author="China Telecom" w:date="2021-01-11T11:26:00Z">
              <w:r>
                <w:rPr>
                  <w:rFonts w:eastAsia="Batang" w:cs="Arial"/>
                  <w:lang w:eastAsia="ja-JP"/>
                </w:rPr>
                <w:t>O</w:t>
              </w:r>
            </w:ins>
          </w:p>
        </w:tc>
        <w:tc>
          <w:tcPr>
            <w:tcW w:w="992" w:type="dxa"/>
          </w:tcPr>
          <w:p w:rsidR="00D327FE" w:rsidRPr="00FD0425" w:rsidRDefault="00D327FE" w:rsidP="00D327FE">
            <w:pPr>
              <w:pStyle w:val="TAL"/>
              <w:rPr>
                <w:ins w:id="300" w:author="China Telecom" w:date="2021-01-11T11:24:00Z"/>
              </w:rPr>
            </w:pPr>
          </w:p>
        </w:tc>
        <w:tc>
          <w:tcPr>
            <w:tcW w:w="1276" w:type="dxa"/>
          </w:tcPr>
          <w:p w:rsidR="00D327FE" w:rsidRDefault="00D327FE" w:rsidP="00D327FE">
            <w:pPr>
              <w:pStyle w:val="TAL"/>
              <w:rPr>
                <w:ins w:id="301" w:author="China Telecom" w:date="2021-01-11T11:24:00Z"/>
                <w:lang w:eastAsia="zh-CN"/>
              </w:rPr>
            </w:pPr>
            <w:ins w:id="302" w:author="China Telecom" w:date="2021-01-11T11:26:00Z">
              <w:r>
                <w:rPr>
                  <w:rFonts w:cs="Arial"/>
                  <w:lang w:eastAsia="ja-JP"/>
                </w:rPr>
                <w:t>INTEGER (1..100)</w:t>
              </w:r>
            </w:ins>
          </w:p>
        </w:tc>
        <w:tc>
          <w:tcPr>
            <w:tcW w:w="2268" w:type="dxa"/>
          </w:tcPr>
          <w:p w:rsidR="00D327FE" w:rsidRPr="00FD0425" w:rsidRDefault="00D327FE" w:rsidP="00D327FE">
            <w:pPr>
              <w:pStyle w:val="TAL"/>
              <w:rPr>
                <w:ins w:id="303" w:author="China Telecom" w:date="2021-01-11T11:24:00Z"/>
              </w:rPr>
            </w:pPr>
            <w:ins w:id="304" w:author="China Telecom" w:date="2021-01-11T13:13:00Z">
              <w:r w:rsidRPr="00294F3F">
                <w:t xml:space="preserve">Indicates the arrival probability for the UE towards the candidate target </w:t>
              </w:r>
            </w:ins>
            <w:proofErr w:type="spellStart"/>
            <w:ins w:id="305" w:author="China Telecom" w:date="2021-01-11T14:18:00Z">
              <w:r>
                <w:t>PSCell</w:t>
              </w:r>
            </w:ins>
            <w:proofErr w:type="spellEnd"/>
            <w:ins w:id="306" w:author="China Telecom" w:date="2021-01-11T13:13:00Z">
              <w:r w:rsidRPr="00294F3F">
                <w:t>.</w:t>
              </w:r>
            </w:ins>
          </w:p>
        </w:tc>
        <w:tc>
          <w:tcPr>
            <w:tcW w:w="1100" w:type="dxa"/>
          </w:tcPr>
          <w:p w:rsidR="00D327FE" w:rsidRPr="00FD0425" w:rsidRDefault="00D327FE" w:rsidP="00D327FE">
            <w:pPr>
              <w:pStyle w:val="TAC"/>
              <w:rPr>
                <w:ins w:id="307" w:author="China Telecom" w:date="2021-01-11T11:24:00Z"/>
                <w:lang w:eastAsia="zh-CN"/>
              </w:rPr>
            </w:pPr>
            <w:ins w:id="308" w:author="China Telecom" w:date="2021-01-11T11:28:00Z">
              <w:r>
                <w:rPr>
                  <w:rFonts w:eastAsia="等线" w:hint="eastAsia"/>
                  <w:lang w:val="en-US" w:eastAsia="zh-CN" w:bidi="ar"/>
                </w:rPr>
                <w:t>Y</w:t>
              </w:r>
            </w:ins>
            <w:ins w:id="309" w:author="China Telecom" w:date="2021-01-12T11:49:00Z">
              <w:r w:rsidR="00E13026">
                <w:rPr>
                  <w:rFonts w:eastAsia="等线"/>
                  <w:lang w:val="en-US" w:eastAsia="zh-CN" w:bidi="ar"/>
                </w:rPr>
                <w:t>ES</w:t>
              </w:r>
            </w:ins>
          </w:p>
        </w:tc>
        <w:tc>
          <w:tcPr>
            <w:tcW w:w="1137" w:type="dxa"/>
          </w:tcPr>
          <w:p w:rsidR="00D327FE" w:rsidRPr="00FD0425" w:rsidRDefault="00D327FE" w:rsidP="00D327FE">
            <w:pPr>
              <w:pStyle w:val="TAC"/>
              <w:rPr>
                <w:ins w:id="310" w:author="China Telecom" w:date="2021-01-11T11:24:00Z"/>
                <w:lang w:eastAsia="zh-CN"/>
              </w:rPr>
            </w:pPr>
            <w:ins w:id="311" w:author="China Telecom" w:date="2021-01-11T11:28:00Z">
              <w:r>
                <w:rPr>
                  <w:rFonts w:eastAsia="等线" w:hint="eastAsia"/>
                  <w:lang w:val="en-US" w:eastAsia="zh-CN" w:bidi="ar"/>
                </w:rPr>
                <w:t>ignore</w:t>
              </w:r>
            </w:ins>
          </w:p>
        </w:tc>
      </w:tr>
      <w:tr w:rsidR="002528FA" w:rsidRPr="00FD0425" w:rsidTr="002E558C">
        <w:trPr>
          <w:ins w:id="312" w:author="China Telecom" w:date="2021-05-01T18:41:00Z"/>
        </w:trPr>
        <w:tc>
          <w:tcPr>
            <w:tcW w:w="2578" w:type="dxa"/>
          </w:tcPr>
          <w:p w:rsidR="002528FA" w:rsidRDefault="002528FA" w:rsidP="002528FA">
            <w:pPr>
              <w:pStyle w:val="TAL"/>
              <w:ind w:firstLineChars="100" w:firstLine="180"/>
              <w:rPr>
                <w:ins w:id="313" w:author="China Telecom" w:date="2021-05-01T18:41:00Z"/>
                <w:lang w:eastAsia="zh-CN"/>
              </w:rPr>
            </w:pPr>
            <w:ins w:id="314" w:author="China Telecom" w:date="2021-05-01T18:41:00Z">
              <w:r>
                <w:rPr>
                  <w:lang w:eastAsia="zh-CN"/>
                </w:rPr>
                <w:t>&gt;&gt;&gt;S</w:t>
              </w:r>
              <w:r w:rsidRPr="00254E85">
                <w:rPr>
                  <w:lang w:eastAsia="zh-CN"/>
                </w:rPr>
                <w:t xml:space="preserve">uggested </w:t>
              </w:r>
              <w:proofErr w:type="spellStart"/>
              <w:r w:rsidRPr="00254E85">
                <w:rPr>
                  <w:lang w:eastAsia="zh-CN"/>
                </w:rPr>
                <w:t>PSCell</w:t>
              </w:r>
              <w:proofErr w:type="spellEnd"/>
              <w:r w:rsidRPr="00254E85">
                <w:rPr>
                  <w:lang w:eastAsia="zh-CN"/>
                </w:rPr>
                <w:t xml:space="preserve"> number</w:t>
              </w:r>
            </w:ins>
          </w:p>
        </w:tc>
        <w:tc>
          <w:tcPr>
            <w:tcW w:w="1134" w:type="dxa"/>
          </w:tcPr>
          <w:p w:rsidR="002528FA" w:rsidRDefault="002528FA" w:rsidP="002528FA">
            <w:pPr>
              <w:pStyle w:val="TAL"/>
              <w:rPr>
                <w:ins w:id="315" w:author="China Telecom" w:date="2021-05-01T18:41:00Z"/>
                <w:rFonts w:eastAsia="Batang" w:cs="Arial"/>
                <w:lang w:eastAsia="ja-JP"/>
              </w:rPr>
            </w:pPr>
            <w:ins w:id="316" w:author="China Telecom" w:date="2021-05-01T18:41:00Z">
              <w:r>
                <w:rPr>
                  <w:rFonts w:cs="Arial" w:hint="eastAsia"/>
                  <w:lang w:eastAsia="zh-CN"/>
                </w:rPr>
                <w:t>O</w:t>
              </w:r>
            </w:ins>
          </w:p>
        </w:tc>
        <w:tc>
          <w:tcPr>
            <w:tcW w:w="992" w:type="dxa"/>
          </w:tcPr>
          <w:p w:rsidR="002528FA" w:rsidRPr="00FD0425" w:rsidRDefault="002528FA" w:rsidP="002528FA">
            <w:pPr>
              <w:pStyle w:val="TAL"/>
              <w:rPr>
                <w:ins w:id="317" w:author="China Telecom" w:date="2021-05-01T18:41:00Z"/>
              </w:rPr>
            </w:pPr>
          </w:p>
        </w:tc>
        <w:tc>
          <w:tcPr>
            <w:tcW w:w="1276" w:type="dxa"/>
          </w:tcPr>
          <w:p w:rsidR="002528FA" w:rsidRDefault="002528FA" w:rsidP="002528FA">
            <w:pPr>
              <w:pStyle w:val="TAL"/>
              <w:rPr>
                <w:ins w:id="318" w:author="China Telecom" w:date="2021-05-01T18:41:00Z"/>
                <w:rFonts w:cs="Arial"/>
                <w:lang w:eastAsia="ja-JP"/>
              </w:rPr>
            </w:pPr>
            <w:ins w:id="319" w:author="China Telecom" w:date="2021-05-01T18:41:00Z">
              <w:r>
                <w:rPr>
                  <w:rFonts w:cs="Arial" w:hint="eastAsia"/>
                  <w:lang w:eastAsia="zh-CN"/>
                </w:rPr>
                <w:t>9</w:t>
              </w:r>
              <w:r>
                <w:rPr>
                  <w:rFonts w:cs="Arial"/>
                  <w:lang w:eastAsia="zh-CN"/>
                </w:rPr>
                <w:t>.2.3.Y</w:t>
              </w:r>
            </w:ins>
          </w:p>
        </w:tc>
        <w:tc>
          <w:tcPr>
            <w:tcW w:w="2268" w:type="dxa"/>
          </w:tcPr>
          <w:p w:rsidR="002528FA" w:rsidRPr="00294F3F" w:rsidRDefault="002528FA" w:rsidP="002528FA">
            <w:pPr>
              <w:pStyle w:val="TAL"/>
              <w:rPr>
                <w:ins w:id="320" w:author="China Telecom" w:date="2021-05-01T18:41:00Z"/>
              </w:rPr>
            </w:pPr>
          </w:p>
        </w:tc>
        <w:tc>
          <w:tcPr>
            <w:tcW w:w="1100" w:type="dxa"/>
          </w:tcPr>
          <w:p w:rsidR="002528FA" w:rsidRDefault="002528FA" w:rsidP="002528FA">
            <w:pPr>
              <w:pStyle w:val="TAC"/>
              <w:rPr>
                <w:ins w:id="321" w:author="China Telecom" w:date="2021-05-01T18:41:00Z"/>
                <w:rFonts w:eastAsia="等线"/>
                <w:lang w:val="en-US" w:eastAsia="zh-CN" w:bidi="ar"/>
              </w:rPr>
            </w:pPr>
            <w:ins w:id="322" w:author="China Telecom" w:date="2021-05-01T18:41:00Z">
              <w:r>
                <w:rPr>
                  <w:rFonts w:eastAsia="等线" w:hint="eastAsia"/>
                  <w:lang w:val="en-US" w:eastAsia="zh-CN" w:bidi="ar"/>
                </w:rPr>
                <w:t>Y</w:t>
              </w:r>
              <w:r>
                <w:rPr>
                  <w:rFonts w:eastAsia="等线"/>
                  <w:lang w:val="en-US" w:eastAsia="zh-CN" w:bidi="ar"/>
                </w:rPr>
                <w:t>ES</w:t>
              </w:r>
            </w:ins>
          </w:p>
        </w:tc>
        <w:tc>
          <w:tcPr>
            <w:tcW w:w="1137" w:type="dxa"/>
          </w:tcPr>
          <w:p w:rsidR="002528FA" w:rsidRDefault="002528FA" w:rsidP="002528FA">
            <w:pPr>
              <w:pStyle w:val="TAC"/>
              <w:rPr>
                <w:ins w:id="323" w:author="China Telecom" w:date="2021-05-01T18:41:00Z"/>
                <w:rFonts w:eastAsia="等线"/>
                <w:lang w:val="en-US" w:eastAsia="zh-CN" w:bidi="ar"/>
              </w:rPr>
            </w:pPr>
            <w:ins w:id="324" w:author="China Telecom" w:date="2021-05-01T18:41:00Z">
              <w:r>
                <w:rPr>
                  <w:rFonts w:eastAsia="等线" w:hint="eastAsia"/>
                  <w:lang w:val="en-US" w:eastAsia="zh-CN" w:bidi="ar"/>
                </w:rPr>
                <w:t>ignore</w:t>
              </w:r>
            </w:ins>
          </w:p>
        </w:tc>
      </w:tr>
    </w:tbl>
    <w:p w:rsidR="002E558C" w:rsidRPr="00FD0425" w:rsidRDefault="002E558C" w:rsidP="002E558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E558C" w:rsidRPr="00FD0425" w:rsidTr="002E558C">
        <w:tc>
          <w:tcPr>
            <w:tcW w:w="3686" w:type="dxa"/>
          </w:tcPr>
          <w:p w:rsidR="002E558C" w:rsidRPr="00FD0425" w:rsidRDefault="002E558C" w:rsidP="002E558C">
            <w:pPr>
              <w:pStyle w:val="TAH"/>
              <w:rPr>
                <w:rFonts w:cs="Arial"/>
                <w:lang w:eastAsia="ja-JP"/>
              </w:rPr>
            </w:pPr>
            <w:r w:rsidRPr="00FD0425">
              <w:rPr>
                <w:lang w:eastAsia="ja-JP"/>
              </w:rPr>
              <w:t>Range bound</w:t>
            </w:r>
          </w:p>
        </w:tc>
        <w:tc>
          <w:tcPr>
            <w:tcW w:w="5670" w:type="dxa"/>
          </w:tcPr>
          <w:p w:rsidR="002E558C" w:rsidRPr="00FD0425" w:rsidRDefault="002E558C" w:rsidP="002E558C">
            <w:pPr>
              <w:pStyle w:val="TAH"/>
              <w:rPr>
                <w:rFonts w:cs="Arial"/>
                <w:lang w:eastAsia="ja-JP"/>
              </w:rPr>
            </w:pPr>
            <w:r w:rsidRPr="00FD0425">
              <w:rPr>
                <w:lang w:eastAsia="ja-JP"/>
              </w:rPr>
              <w:t>Explanation</w:t>
            </w:r>
          </w:p>
        </w:tc>
      </w:tr>
      <w:tr w:rsidR="002E558C" w:rsidRPr="00FD0425" w:rsidTr="002E558C">
        <w:tc>
          <w:tcPr>
            <w:tcW w:w="3686" w:type="dxa"/>
          </w:tcPr>
          <w:p w:rsidR="002E558C" w:rsidRPr="00FD0425" w:rsidRDefault="002E558C" w:rsidP="002E558C">
            <w:pPr>
              <w:pStyle w:val="TAL"/>
              <w:rPr>
                <w:rFonts w:cs="Arial"/>
                <w:lang w:eastAsia="ja-JP"/>
              </w:rPr>
            </w:pPr>
            <w:proofErr w:type="spellStart"/>
            <w:r w:rsidRPr="00FD0425">
              <w:rPr>
                <w:lang w:eastAsia="ja-JP"/>
              </w:rPr>
              <w:t>maxnoof</w:t>
            </w:r>
            <w:r w:rsidRPr="00FD0425">
              <w:t>PDUsessions</w:t>
            </w:r>
            <w:proofErr w:type="spellEnd"/>
          </w:p>
        </w:tc>
        <w:tc>
          <w:tcPr>
            <w:tcW w:w="5670" w:type="dxa"/>
          </w:tcPr>
          <w:p w:rsidR="002E558C" w:rsidRPr="00FD0425" w:rsidRDefault="002E558C" w:rsidP="002E558C">
            <w:pPr>
              <w:pStyle w:val="TAL"/>
              <w:rPr>
                <w:rFonts w:cs="Arial"/>
                <w:lang w:eastAsia="ja-JP"/>
              </w:rPr>
            </w:pPr>
            <w:r w:rsidRPr="00FD0425">
              <w:rPr>
                <w:lang w:eastAsia="ja-JP"/>
              </w:rPr>
              <w:t>Maximum no. of PDU sessions. Value is 256</w:t>
            </w:r>
          </w:p>
        </w:tc>
      </w:tr>
      <w:tr w:rsidR="00031214" w:rsidRPr="00FD0425" w:rsidTr="002E558C">
        <w:trPr>
          <w:ins w:id="325" w:author="China Telecom" w:date="2021-01-14T14:19:00Z"/>
        </w:trPr>
        <w:tc>
          <w:tcPr>
            <w:tcW w:w="3686" w:type="dxa"/>
          </w:tcPr>
          <w:p w:rsidR="00031214" w:rsidRPr="00FD0425" w:rsidRDefault="00031214" w:rsidP="00031214">
            <w:pPr>
              <w:pStyle w:val="TAL"/>
              <w:rPr>
                <w:ins w:id="326" w:author="China Telecom" w:date="2021-01-14T14:19:00Z"/>
                <w:lang w:eastAsia="ja-JP"/>
              </w:rPr>
            </w:pPr>
            <w:proofErr w:type="spellStart"/>
            <w:ins w:id="327" w:author="China Telecom" w:date="2021-01-14T14:19:00Z">
              <w:r>
                <w:rPr>
                  <w:lang w:eastAsia="ja-JP"/>
                </w:rPr>
                <w:t>maxnoofCandidateTargetS</w:t>
              </w:r>
              <w:r w:rsidRPr="00031214">
                <w:rPr>
                  <w:lang w:eastAsia="ja-JP"/>
                </w:rPr>
                <w:t>Ns</w:t>
              </w:r>
              <w:proofErr w:type="spellEnd"/>
            </w:ins>
          </w:p>
        </w:tc>
        <w:tc>
          <w:tcPr>
            <w:tcW w:w="5670" w:type="dxa"/>
          </w:tcPr>
          <w:p w:rsidR="00031214" w:rsidRPr="00FD0425" w:rsidRDefault="00031214" w:rsidP="002E558C">
            <w:pPr>
              <w:pStyle w:val="TAL"/>
              <w:rPr>
                <w:ins w:id="328" w:author="China Telecom" w:date="2021-01-14T14:19:00Z"/>
                <w:lang w:eastAsia="ja-JP"/>
              </w:rPr>
            </w:pPr>
            <w:ins w:id="329" w:author="China Telecom" w:date="2021-01-14T14:20:00Z">
              <w:r w:rsidRPr="00FD0425">
                <w:rPr>
                  <w:lang w:eastAsia="ja-JP"/>
                </w:rPr>
                <w:t xml:space="preserve">Maximum no. of </w:t>
              </w:r>
              <w:r>
                <w:rPr>
                  <w:lang w:eastAsia="ja-JP"/>
                </w:rPr>
                <w:t>Candidate Target SNs</w:t>
              </w:r>
              <w:r w:rsidRPr="00FD0425">
                <w:rPr>
                  <w:lang w:eastAsia="ja-JP"/>
                </w:rPr>
                <w:t xml:space="preserve">. Value is </w:t>
              </w:r>
            </w:ins>
            <w:ins w:id="330" w:author="China Telecom" w:date="2021-01-14T14:21:00Z">
              <w:r>
                <w:rPr>
                  <w:lang w:eastAsia="ja-JP"/>
                </w:rPr>
                <w:t>8</w:t>
              </w:r>
            </w:ins>
          </w:p>
        </w:tc>
      </w:tr>
    </w:tbl>
    <w:p w:rsidR="002E558C" w:rsidRDefault="002E558C">
      <w:pPr>
        <w:spacing w:after="0"/>
        <w:rPr>
          <w:ins w:id="331" w:author="China Telecom" w:date="2021-01-11T14:47:00Z"/>
        </w:rPr>
      </w:pPr>
    </w:p>
    <w:p w:rsidR="00DA5D56" w:rsidRDefault="00DA5D56" w:rsidP="00DA5D56">
      <w:pPr>
        <w:spacing w:after="0"/>
      </w:pPr>
      <w:r>
        <w:rPr>
          <w:highlight w:val="yellow"/>
        </w:rPr>
        <w:t>//////////////////////////////////////////////////////////////irrelevant operations skipped/////////////////////////////////////////////////////////////////////</w:t>
      </w:r>
    </w:p>
    <w:p w:rsidR="00DA5D56" w:rsidRPr="002E558C" w:rsidRDefault="00DA5D56">
      <w:pPr>
        <w:spacing w:after="0"/>
      </w:pPr>
    </w:p>
    <w:p w:rsidR="00DA5D56" w:rsidRPr="00B22C47" w:rsidRDefault="00DA5D56" w:rsidP="00DA5D56">
      <w:pPr>
        <w:pStyle w:val="4"/>
        <w:rPr>
          <w:ins w:id="332" w:author="China Telecom" w:date="2021-01-11T14:47:00Z"/>
        </w:rPr>
      </w:pPr>
      <w:bookmarkStart w:id="333" w:name="_Toc44497759"/>
      <w:bookmarkStart w:id="334" w:name="_Toc45108146"/>
      <w:bookmarkStart w:id="335" w:name="_Toc45901766"/>
      <w:bookmarkStart w:id="336" w:name="_Toc51850847"/>
      <w:bookmarkStart w:id="337" w:name="_Toc56693851"/>
      <w:bookmarkStart w:id="338" w:name="_Toc58484408"/>
      <w:ins w:id="339" w:author="China Telecom" w:date="2021-01-11T14:47:00Z">
        <w:r w:rsidRPr="00B22C47">
          <w:t>9.2.3.</w:t>
        </w:r>
        <w:r>
          <w:t>X</w:t>
        </w:r>
        <w:r w:rsidRPr="00B22C47">
          <w:tab/>
        </w:r>
      </w:ins>
      <w:bookmarkEnd w:id="333"/>
      <w:bookmarkEnd w:id="334"/>
      <w:bookmarkEnd w:id="335"/>
      <w:bookmarkEnd w:id="336"/>
      <w:bookmarkEnd w:id="337"/>
      <w:bookmarkEnd w:id="338"/>
      <w:ins w:id="340" w:author="China Telecom" w:date="2021-01-11T14:48:00Z">
        <w:r w:rsidRPr="00DA5D56">
          <w:rPr>
            <w:lang w:eastAsia="ja-JP"/>
          </w:rPr>
          <w:t xml:space="preserve">Maximum number of Conditional </w:t>
        </w:r>
        <w:proofErr w:type="spellStart"/>
        <w:r w:rsidRPr="00DA5D56">
          <w:rPr>
            <w:lang w:eastAsia="ja-JP"/>
          </w:rPr>
          <w:t>PSCell</w:t>
        </w:r>
        <w:proofErr w:type="spellEnd"/>
        <w:r w:rsidRPr="00DA5D56">
          <w:rPr>
            <w:lang w:eastAsia="ja-JP"/>
          </w:rPr>
          <w:t xml:space="preserve"> Addition Preparations</w:t>
        </w:r>
      </w:ins>
    </w:p>
    <w:p w:rsidR="00DA5D56" w:rsidRPr="00B22C47" w:rsidRDefault="00DA5D56" w:rsidP="00DA5D56">
      <w:pPr>
        <w:rPr>
          <w:ins w:id="341" w:author="China Telecom" w:date="2021-01-11T14:47:00Z"/>
          <w:lang w:val="en-US" w:eastAsia="zh-CN"/>
        </w:rPr>
      </w:pPr>
      <w:ins w:id="342" w:author="China Telecom" w:date="2021-01-11T14:47:00Z">
        <w:r w:rsidRPr="00B22C47">
          <w:rPr>
            <w:lang w:val="en-US" w:eastAsia="zh-CN"/>
          </w:rPr>
          <w:t xml:space="preserve">This IE indicates the </w:t>
        </w:r>
        <w:r>
          <w:rPr>
            <w:lang w:val="en-US" w:eastAsia="zh-CN"/>
          </w:rPr>
          <w:t>m</w:t>
        </w:r>
        <w:r w:rsidRPr="00B22C47">
          <w:rPr>
            <w:lang w:val="en-US" w:eastAsia="zh-CN"/>
          </w:rPr>
          <w:t xml:space="preserve">aximum </w:t>
        </w:r>
        <w:r>
          <w:rPr>
            <w:lang w:val="en-US" w:eastAsia="zh-CN"/>
          </w:rPr>
          <w:t>number of C</w:t>
        </w:r>
      </w:ins>
      <w:ins w:id="343" w:author="China Telecom" w:date="2021-01-11T14:48:00Z">
        <w:r w:rsidR="00C124BD">
          <w:rPr>
            <w:lang w:val="en-US" w:eastAsia="zh-CN"/>
          </w:rPr>
          <w:t>PAC</w:t>
        </w:r>
      </w:ins>
      <w:ins w:id="344" w:author="China Telecom" w:date="2021-01-11T14:47:00Z">
        <w:r>
          <w:rPr>
            <w:lang w:val="en-US" w:eastAsia="zh-CN"/>
          </w:rPr>
          <w:t xml:space="preserve"> preparations for a UE</w:t>
        </w:r>
        <w:r>
          <w:rPr>
            <w:rFonts w:hint="eastAsia"/>
            <w:lang w:val="en-US" w:eastAsia="zh-CN"/>
          </w:rPr>
          <w:t xml:space="preserve"> towards a candidate target </w:t>
        </w:r>
      </w:ins>
      <w:ins w:id="345" w:author="China Telecom" w:date="2021-01-11T14:48:00Z">
        <w:r w:rsidR="00C124BD">
          <w:rPr>
            <w:lang w:val="en-US" w:eastAsia="zh-CN"/>
          </w:rPr>
          <w:t>SN</w:t>
        </w:r>
      </w:ins>
      <w:ins w:id="346" w:author="China Telecom" w:date="2021-01-11T14:47:00Z">
        <w:r w:rsidRPr="00B22C47">
          <w:rPr>
            <w:lang w:val="en-US" w:eastAsia="zh-CN"/>
          </w:rPr>
          <w:t>.</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DA5D56" w:rsidRPr="00B22C47" w:rsidTr="00530503">
        <w:trPr>
          <w:ins w:id="347" w:author="China Telecom" w:date="2021-01-11T14:47:00Z"/>
        </w:trPr>
        <w:tc>
          <w:tcPr>
            <w:tcW w:w="2304" w:type="dxa"/>
          </w:tcPr>
          <w:p w:rsidR="00DA5D56" w:rsidRPr="00B22C47" w:rsidRDefault="00DA5D56" w:rsidP="00530503">
            <w:pPr>
              <w:pStyle w:val="TAH"/>
              <w:rPr>
                <w:ins w:id="348" w:author="China Telecom" w:date="2021-01-11T14:47:00Z"/>
                <w:lang w:eastAsia="ja-JP"/>
              </w:rPr>
            </w:pPr>
            <w:ins w:id="349" w:author="China Telecom" w:date="2021-01-11T14:47:00Z">
              <w:r w:rsidRPr="00B22C47">
                <w:rPr>
                  <w:lang w:eastAsia="ja-JP"/>
                </w:rPr>
                <w:lastRenderedPageBreak/>
                <w:t>IE/Group Name</w:t>
              </w:r>
            </w:ins>
          </w:p>
        </w:tc>
        <w:tc>
          <w:tcPr>
            <w:tcW w:w="1080" w:type="dxa"/>
          </w:tcPr>
          <w:p w:rsidR="00DA5D56" w:rsidRPr="00B22C47" w:rsidRDefault="00DA5D56" w:rsidP="00530503">
            <w:pPr>
              <w:pStyle w:val="TAH"/>
              <w:rPr>
                <w:ins w:id="350" w:author="China Telecom" w:date="2021-01-11T14:47:00Z"/>
                <w:lang w:eastAsia="ja-JP"/>
              </w:rPr>
            </w:pPr>
            <w:ins w:id="351" w:author="China Telecom" w:date="2021-01-11T14:47:00Z">
              <w:r w:rsidRPr="00B22C47">
                <w:rPr>
                  <w:lang w:eastAsia="ja-JP"/>
                </w:rPr>
                <w:t>Presence</w:t>
              </w:r>
            </w:ins>
          </w:p>
        </w:tc>
        <w:tc>
          <w:tcPr>
            <w:tcW w:w="1080" w:type="dxa"/>
          </w:tcPr>
          <w:p w:rsidR="00DA5D56" w:rsidRPr="00B22C47" w:rsidRDefault="00DA5D56" w:rsidP="00530503">
            <w:pPr>
              <w:pStyle w:val="TAH"/>
              <w:rPr>
                <w:ins w:id="352" w:author="China Telecom" w:date="2021-01-11T14:47:00Z"/>
                <w:lang w:eastAsia="ja-JP"/>
              </w:rPr>
            </w:pPr>
            <w:ins w:id="353" w:author="China Telecom" w:date="2021-01-11T14:47:00Z">
              <w:r w:rsidRPr="00B22C47">
                <w:rPr>
                  <w:lang w:eastAsia="ja-JP"/>
                </w:rPr>
                <w:t>Range</w:t>
              </w:r>
            </w:ins>
          </w:p>
        </w:tc>
        <w:tc>
          <w:tcPr>
            <w:tcW w:w="2592" w:type="dxa"/>
          </w:tcPr>
          <w:p w:rsidR="00DA5D56" w:rsidRPr="00B22C47" w:rsidRDefault="00DA5D56" w:rsidP="00530503">
            <w:pPr>
              <w:pStyle w:val="TAH"/>
              <w:rPr>
                <w:ins w:id="354" w:author="China Telecom" w:date="2021-01-11T14:47:00Z"/>
                <w:lang w:eastAsia="ja-JP"/>
              </w:rPr>
            </w:pPr>
            <w:ins w:id="355" w:author="China Telecom" w:date="2021-01-11T14:47:00Z">
              <w:r w:rsidRPr="00B22C47">
                <w:rPr>
                  <w:lang w:eastAsia="ja-JP"/>
                </w:rPr>
                <w:t>IE type and reference</w:t>
              </w:r>
            </w:ins>
          </w:p>
        </w:tc>
        <w:tc>
          <w:tcPr>
            <w:tcW w:w="2520" w:type="dxa"/>
          </w:tcPr>
          <w:p w:rsidR="00DA5D56" w:rsidRPr="00B22C47" w:rsidRDefault="00DA5D56" w:rsidP="00530503">
            <w:pPr>
              <w:pStyle w:val="TAH"/>
              <w:rPr>
                <w:ins w:id="356" w:author="China Telecom" w:date="2021-01-11T14:47:00Z"/>
                <w:lang w:eastAsia="ja-JP"/>
              </w:rPr>
            </w:pPr>
            <w:ins w:id="357" w:author="China Telecom" w:date="2021-01-11T14:47:00Z">
              <w:r w:rsidRPr="00B22C47">
                <w:rPr>
                  <w:lang w:eastAsia="ja-JP"/>
                </w:rPr>
                <w:t>Semantics description</w:t>
              </w:r>
            </w:ins>
          </w:p>
        </w:tc>
      </w:tr>
      <w:tr w:rsidR="00DA5D56" w:rsidRPr="00B22C47" w:rsidTr="00530503">
        <w:trPr>
          <w:ins w:id="358" w:author="China Telecom" w:date="2021-01-11T14:47:00Z"/>
        </w:trPr>
        <w:tc>
          <w:tcPr>
            <w:tcW w:w="2304" w:type="dxa"/>
          </w:tcPr>
          <w:p w:rsidR="00DA5D56" w:rsidRPr="00B22C47" w:rsidRDefault="00DA5D56" w:rsidP="00530503">
            <w:pPr>
              <w:pStyle w:val="TAL"/>
              <w:rPr>
                <w:ins w:id="359" w:author="China Telecom" w:date="2021-01-11T14:47:00Z"/>
                <w:szCs w:val="22"/>
              </w:rPr>
            </w:pPr>
            <w:ins w:id="360" w:author="China Telecom" w:date="2021-01-11T14:48:00Z">
              <w:r w:rsidRPr="00DA5D56">
                <w:rPr>
                  <w:szCs w:val="22"/>
                </w:rPr>
                <w:t xml:space="preserve">Maximum number of Conditional </w:t>
              </w:r>
              <w:proofErr w:type="spellStart"/>
              <w:r w:rsidRPr="00DA5D56">
                <w:rPr>
                  <w:szCs w:val="22"/>
                </w:rPr>
                <w:t>PSCell</w:t>
              </w:r>
              <w:proofErr w:type="spellEnd"/>
              <w:r w:rsidRPr="00DA5D56">
                <w:rPr>
                  <w:szCs w:val="22"/>
                </w:rPr>
                <w:t xml:space="preserve"> Addition Preparations</w:t>
              </w:r>
            </w:ins>
          </w:p>
        </w:tc>
        <w:tc>
          <w:tcPr>
            <w:tcW w:w="1080" w:type="dxa"/>
          </w:tcPr>
          <w:p w:rsidR="00DA5D56" w:rsidRPr="00B22C47" w:rsidRDefault="00DA5D56" w:rsidP="00530503">
            <w:pPr>
              <w:pStyle w:val="TAL"/>
              <w:rPr>
                <w:ins w:id="361" w:author="China Telecom" w:date="2021-01-11T14:47:00Z"/>
                <w:szCs w:val="22"/>
              </w:rPr>
            </w:pPr>
            <w:ins w:id="362" w:author="China Telecom" w:date="2021-01-11T14:47:00Z">
              <w:r w:rsidRPr="00B22C47">
                <w:rPr>
                  <w:szCs w:val="22"/>
                </w:rPr>
                <w:t>M</w:t>
              </w:r>
            </w:ins>
          </w:p>
        </w:tc>
        <w:tc>
          <w:tcPr>
            <w:tcW w:w="1080" w:type="dxa"/>
          </w:tcPr>
          <w:p w:rsidR="00DA5D56" w:rsidRPr="00B22C47" w:rsidRDefault="00DA5D56" w:rsidP="00530503">
            <w:pPr>
              <w:pStyle w:val="TAL"/>
              <w:rPr>
                <w:ins w:id="363" w:author="China Telecom" w:date="2021-01-11T14:47:00Z"/>
                <w:szCs w:val="22"/>
              </w:rPr>
            </w:pPr>
          </w:p>
        </w:tc>
        <w:tc>
          <w:tcPr>
            <w:tcW w:w="2592" w:type="dxa"/>
          </w:tcPr>
          <w:p w:rsidR="00DA5D56" w:rsidRPr="00B22C47" w:rsidRDefault="00DA5D56" w:rsidP="00530503">
            <w:pPr>
              <w:pStyle w:val="TAL"/>
              <w:rPr>
                <w:ins w:id="364" w:author="China Telecom" w:date="2021-01-11T14:47:00Z"/>
                <w:szCs w:val="22"/>
              </w:rPr>
            </w:pPr>
            <w:ins w:id="365" w:author="China Telecom" w:date="2021-01-11T14:47:00Z">
              <w:r w:rsidRPr="00B22C47">
                <w:rPr>
                  <w:szCs w:val="22"/>
                </w:rPr>
                <w:t>INTEGER (</w:t>
              </w:r>
              <w:r>
                <w:rPr>
                  <w:szCs w:val="22"/>
                </w:rPr>
                <w:t>1</w:t>
              </w:r>
              <w:r w:rsidRPr="00213AB6">
                <w:rPr>
                  <w:szCs w:val="22"/>
                </w:rPr>
                <w:t>..</w:t>
              </w:r>
              <w:r>
                <w:rPr>
                  <w:szCs w:val="22"/>
                </w:rPr>
                <w:t>8</w:t>
              </w:r>
              <w:r w:rsidRPr="00B22C47">
                <w:rPr>
                  <w:szCs w:val="22"/>
                </w:rPr>
                <w:t>, ...)</w:t>
              </w:r>
            </w:ins>
          </w:p>
        </w:tc>
        <w:tc>
          <w:tcPr>
            <w:tcW w:w="2520" w:type="dxa"/>
          </w:tcPr>
          <w:p w:rsidR="00DA5D56" w:rsidRPr="00B22C47" w:rsidRDefault="00DA5D56" w:rsidP="00530503">
            <w:pPr>
              <w:pStyle w:val="TAL"/>
              <w:rPr>
                <w:ins w:id="366" w:author="China Telecom" w:date="2021-01-11T14:47:00Z"/>
                <w:szCs w:val="22"/>
              </w:rPr>
            </w:pPr>
          </w:p>
        </w:tc>
      </w:tr>
    </w:tbl>
    <w:p w:rsidR="00DA5D56" w:rsidRDefault="00DA5D56" w:rsidP="002E558C">
      <w:pPr>
        <w:spacing w:after="0"/>
        <w:rPr>
          <w:ins w:id="367" w:author="China Telecom" w:date="2021-05-01T18:40:00Z"/>
          <w:highlight w:val="yellow"/>
        </w:rPr>
      </w:pPr>
    </w:p>
    <w:p w:rsidR="00C15CC9" w:rsidRPr="00B22C47" w:rsidRDefault="00C15CC9" w:rsidP="00C15CC9">
      <w:pPr>
        <w:pStyle w:val="4"/>
        <w:rPr>
          <w:ins w:id="368" w:author="China Telecom" w:date="2021-05-01T18:40:00Z"/>
        </w:rPr>
      </w:pPr>
      <w:ins w:id="369" w:author="China Telecom" w:date="2021-05-01T18:40:00Z">
        <w:r>
          <w:t>9.2.</w:t>
        </w:r>
        <w:proofErr w:type="gramStart"/>
        <w:r>
          <w:t>3.Y</w:t>
        </w:r>
        <w:proofErr w:type="gramEnd"/>
        <w:r w:rsidRPr="00B22C47">
          <w:tab/>
        </w:r>
        <w:r>
          <w:rPr>
            <w:lang w:eastAsia="ja-JP"/>
          </w:rPr>
          <w:t>S</w:t>
        </w:r>
        <w:r w:rsidRPr="00254E85">
          <w:rPr>
            <w:lang w:eastAsia="ja-JP"/>
          </w:rPr>
          <w:t xml:space="preserve">uggested </w:t>
        </w:r>
        <w:proofErr w:type="spellStart"/>
        <w:r w:rsidRPr="00254E85">
          <w:rPr>
            <w:lang w:eastAsia="ja-JP"/>
          </w:rPr>
          <w:t>PSCell</w:t>
        </w:r>
        <w:proofErr w:type="spellEnd"/>
        <w:r w:rsidRPr="00254E85">
          <w:rPr>
            <w:lang w:eastAsia="ja-JP"/>
          </w:rPr>
          <w:t xml:space="preserve"> number</w:t>
        </w:r>
      </w:ins>
    </w:p>
    <w:p w:rsidR="00C15CC9" w:rsidRPr="00B22C47" w:rsidRDefault="00C15CC9" w:rsidP="00C15CC9">
      <w:pPr>
        <w:rPr>
          <w:ins w:id="370" w:author="China Telecom" w:date="2021-05-01T18:40:00Z"/>
          <w:lang w:val="en-US" w:eastAsia="zh-CN"/>
        </w:rPr>
      </w:pPr>
      <w:ins w:id="371" w:author="China Telecom" w:date="2021-05-01T18:40:00Z">
        <w:r w:rsidRPr="00B22C47">
          <w:rPr>
            <w:lang w:val="en-US" w:eastAsia="zh-CN"/>
          </w:rPr>
          <w:t xml:space="preserve">This IE indicates the </w:t>
        </w:r>
        <w:r>
          <w:rPr>
            <w:lang w:val="en-US" w:eastAsia="zh-CN"/>
          </w:rPr>
          <w:t>suggested</w:t>
        </w:r>
        <w:r w:rsidRPr="00B22C47">
          <w:rPr>
            <w:lang w:val="en-US" w:eastAsia="zh-CN"/>
          </w:rPr>
          <w:t xml:space="preserve"> </w:t>
        </w:r>
        <w:r>
          <w:rPr>
            <w:lang w:val="en-US" w:eastAsia="zh-CN"/>
          </w:rPr>
          <w:t>number of CPAC preparations for a UE</w:t>
        </w:r>
        <w:r>
          <w:rPr>
            <w:rFonts w:hint="eastAsia"/>
            <w:lang w:val="en-US" w:eastAsia="zh-CN"/>
          </w:rPr>
          <w:t xml:space="preserve"> towards a candidate target </w:t>
        </w:r>
        <w:r>
          <w:rPr>
            <w:lang w:val="en-US" w:eastAsia="zh-CN"/>
          </w:rPr>
          <w:t>SN</w:t>
        </w:r>
        <w:r w:rsidRPr="00B22C47">
          <w:rPr>
            <w:lang w:val="en-US" w:eastAsia="zh-CN"/>
          </w:rPr>
          <w:t>.</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C15CC9" w:rsidRPr="00B22C47" w:rsidTr="00530503">
        <w:trPr>
          <w:ins w:id="372" w:author="China Telecom" w:date="2021-05-01T18:40:00Z"/>
        </w:trPr>
        <w:tc>
          <w:tcPr>
            <w:tcW w:w="2304" w:type="dxa"/>
          </w:tcPr>
          <w:p w:rsidR="00C15CC9" w:rsidRPr="00B22C47" w:rsidRDefault="00C15CC9" w:rsidP="00530503">
            <w:pPr>
              <w:pStyle w:val="TAH"/>
              <w:rPr>
                <w:ins w:id="373" w:author="China Telecom" w:date="2021-05-01T18:40:00Z"/>
                <w:lang w:eastAsia="ja-JP"/>
              </w:rPr>
            </w:pPr>
            <w:ins w:id="374" w:author="China Telecom" w:date="2021-05-01T18:40:00Z">
              <w:r w:rsidRPr="00B22C47">
                <w:rPr>
                  <w:lang w:eastAsia="ja-JP"/>
                </w:rPr>
                <w:t>IE/Group Name</w:t>
              </w:r>
            </w:ins>
          </w:p>
        </w:tc>
        <w:tc>
          <w:tcPr>
            <w:tcW w:w="1080" w:type="dxa"/>
          </w:tcPr>
          <w:p w:rsidR="00C15CC9" w:rsidRPr="00B22C47" w:rsidRDefault="00C15CC9" w:rsidP="00530503">
            <w:pPr>
              <w:pStyle w:val="TAH"/>
              <w:rPr>
                <w:ins w:id="375" w:author="China Telecom" w:date="2021-05-01T18:40:00Z"/>
                <w:lang w:eastAsia="ja-JP"/>
              </w:rPr>
            </w:pPr>
            <w:ins w:id="376" w:author="China Telecom" w:date="2021-05-01T18:40:00Z">
              <w:r w:rsidRPr="00B22C47">
                <w:rPr>
                  <w:lang w:eastAsia="ja-JP"/>
                </w:rPr>
                <w:t>Presence</w:t>
              </w:r>
            </w:ins>
          </w:p>
        </w:tc>
        <w:tc>
          <w:tcPr>
            <w:tcW w:w="1080" w:type="dxa"/>
          </w:tcPr>
          <w:p w:rsidR="00C15CC9" w:rsidRPr="00B22C47" w:rsidRDefault="00C15CC9" w:rsidP="00530503">
            <w:pPr>
              <w:pStyle w:val="TAH"/>
              <w:rPr>
                <w:ins w:id="377" w:author="China Telecom" w:date="2021-05-01T18:40:00Z"/>
                <w:lang w:eastAsia="ja-JP"/>
              </w:rPr>
            </w:pPr>
            <w:ins w:id="378" w:author="China Telecom" w:date="2021-05-01T18:40:00Z">
              <w:r w:rsidRPr="00B22C47">
                <w:rPr>
                  <w:lang w:eastAsia="ja-JP"/>
                </w:rPr>
                <w:t>Range</w:t>
              </w:r>
            </w:ins>
          </w:p>
        </w:tc>
        <w:tc>
          <w:tcPr>
            <w:tcW w:w="2592" w:type="dxa"/>
          </w:tcPr>
          <w:p w:rsidR="00C15CC9" w:rsidRPr="00B22C47" w:rsidRDefault="00C15CC9" w:rsidP="00530503">
            <w:pPr>
              <w:pStyle w:val="TAH"/>
              <w:rPr>
                <w:ins w:id="379" w:author="China Telecom" w:date="2021-05-01T18:40:00Z"/>
                <w:lang w:eastAsia="ja-JP"/>
              </w:rPr>
            </w:pPr>
            <w:ins w:id="380" w:author="China Telecom" w:date="2021-05-01T18:40:00Z">
              <w:r w:rsidRPr="00B22C47">
                <w:rPr>
                  <w:lang w:eastAsia="ja-JP"/>
                </w:rPr>
                <w:t>IE type and reference</w:t>
              </w:r>
            </w:ins>
          </w:p>
        </w:tc>
        <w:tc>
          <w:tcPr>
            <w:tcW w:w="2520" w:type="dxa"/>
          </w:tcPr>
          <w:p w:rsidR="00C15CC9" w:rsidRPr="00B22C47" w:rsidRDefault="00C15CC9" w:rsidP="00530503">
            <w:pPr>
              <w:pStyle w:val="TAH"/>
              <w:rPr>
                <w:ins w:id="381" w:author="China Telecom" w:date="2021-05-01T18:40:00Z"/>
                <w:lang w:eastAsia="ja-JP"/>
              </w:rPr>
            </w:pPr>
            <w:ins w:id="382" w:author="China Telecom" w:date="2021-05-01T18:40:00Z">
              <w:r w:rsidRPr="00B22C47">
                <w:rPr>
                  <w:lang w:eastAsia="ja-JP"/>
                </w:rPr>
                <w:t>Semantics description</w:t>
              </w:r>
            </w:ins>
          </w:p>
        </w:tc>
      </w:tr>
      <w:tr w:rsidR="00C15CC9" w:rsidRPr="00B22C47" w:rsidTr="00530503">
        <w:trPr>
          <w:ins w:id="383" w:author="China Telecom" w:date="2021-05-01T18:40:00Z"/>
        </w:trPr>
        <w:tc>
          <w:tcPr>
            <w:tcW w:w="2304" w:type="dxa"/>
          </w:tcPr>
          <w:p w:rsidR="00C15CC9" w:rsidRPr="00B22C47" w:rsidRDefault="00C15CC9" w:rsidP="00530503">
            <w:pPr>
              <w:pStyle w:val="TAL"/>
              <w:rPr>
                <w:ins w:id="384" w:author="China Telecom" w:date="2021-05-01T18:40:00Z"/>
                <w:szCs w:val="22"/>
              </w:rPr>
            </w:pPr>
            <w:ins w:id="385" w:author="China Telecom" w:date="2021-05-01T18:40:00Z">
              <w:r w:rsidRPr="00254E85">
                <w:rPr>
                  <w:szCs w:val="22"/>
                </w:rPr>
                <w:t xml:space="preserve">Suggested </w:t>
              </w:r>
              <w:proofErr w:type="spellStart"/>
              <w:r w:rsidRPr="00254E85">
                <w:rPr>
                  <w:szCs w:val="22"/>
                </w:rPr>
                <w:t>PSCell</w:t>
              </w:r>
              <w:proofErr w:type="spellEnd"/>
              <w:r w:rsidRPr="00254E85">
                <w:rPr>
                  <w:szCs w:val="22"/>
                </w:rPr>
                <w:t xml:space="preserve"> number</w:t>
              </w:r>
            </w:ins>
          </w:p>
        </w:tc>
        <w:tc>
          <w:tcPr>
            <w:tcW w:w="1080" w:type="dxa"/>
          </w:tcPr>
          <w:p w:rsidR="00C15CC9" w:rsidRPr="00B22C47" w:rsidRDefault="00C15CC9" w:rsidP="00530503">
            <w:pPr>
              <w:pStyle w:val="TAL"/>
              <w:rPr>
                <w:ins w:id="386" w:author="China Telecom" w:date="2021-05-01T18:40:00Z"/>
                <w:szCs w:val="22"/>
              </w:rPr>
            </w:pPr>
            <w:ins w:id="387" w:author="China Telecom" w:date="2021-05-01T18:40:00Z">
              <w:r w:rsidRPr="00B22C47">
                <w:rPr>
                  <w:szCs w:val="22"/>
                </w:rPr>
                <w:t>M</w:t>
              </w:r>
            </w:ins>
          </w:p>
        </w:tc>
        <w:tc>
          <w:tcPr>
            <w:tcW w:w="1080" w:type="dxa"/>
          </w:tcPr>
          <w:p w:rsidR="00C15CC9" w:rsidRPr="00B22C47" w:rsidRDefault="00C15CC9" w:rsidP="00530503">
            <w:pPr>
              <w:pStyle w:val="TAL"/>
              <w:rPr>
                <w:ins w:id="388" w:author="China Telecom" w:date="2021-05-01T18:40:00Z"/>
                <w:szCs w:val="22"/>
              </w:rPr>
            </w:pPr>
          </w:p>
        </w:tc>
        <w:tc>
          <w:tcPr>
            <w:tcW w:w="2592" w:type="dxa"/>
          </w:tcPr>
          <w:p w:rsidR="00C15CC9" w:rsidRPr="00B22C47" w:rsidRDefault="00C15CC9" w:rsidP="00530503">
            <w:pPr>
              <w:pStyle w:val="TAL"/>
              <w:rPr>
                <w:ins w:id="389" w:author="China Telecom" w:date="2021-05-01T18:40:00Z"/>
                <w:szCs w:val="22"/>
              </w:rPr>
            </w:pPr>
            <w:ins w:id="390" w:author="China Telecom" w:date="2021-05-01T18:40:00Z">
              <w:r w:rsidRPr="00B22C47">
                <w:rPr>
                  <w:szCs w:val="22"/>
                </w:rPr>
                <w:t>INTEGER (</w:t>
              </w:r>
              <w:r>
                <w:rPr>
                  <w:szCs w:val="22"/>
                </w:rPr>
                <w:t>1</w:t>
              </w:r>
              <w:r w:rsidRPr="00213AB6">
                <w:rPr>
                  <w:szCs w:val="22"/>
                </w:rPr>
                <w:t>..</w:t>
              </w:r>
              <w:r>
                <w:rPr>
                  <w:szCs w:val="22"/>
                </w:rPr>
                <w:t>8</w:t>
              </w:r>
              <w:r w:rsidRPr="00B22C47">
                <w:rPr>
                  <w:szCs w:val="22"/>
                </w:rPr>
                <w:t>, ...)</w:t>
              </w:r>
            </w:ins>
          </w:p>
        </w:tc>
        <w:tc>
          <w:tcPr>
            <w:tcW w:w="2520" w:type="dxa"/>
          </w:tcPr>
          <w:p w:rsidR="00C15CC9" w:rsidRPr="00B22C47" w:rsidRDefault="00C15CC9" w:rsidP="00530503">
            <w:pPr>
              <w:pStyle w:val="TAL"/>
              <w:rPr>
                <w:ins w:id="391" w:author="China Telecom" w:date="2021-05-01T18:40:00Z"/>
                <w:szCs w:val="22"/>
              </w:rPr>
            </w:pPr>
          </w:p>
        </w:tc>
      </w:tr>
    </w:tbl>
    <w:p w:rsidR="00C15CC9" w:rsidRDefault="00C15CC9" w:rsidP="002E558C">
      <w:pPr>
        <w:spacing w:after="0"/>
        <w:rPr>
          <w:ins w:id="392" w:author="China Telecom" w:date="2021-01-11T14:47:00Z"/>
          <w:highlight w:val="yellow"/>
        </w:rPr>
      </w:pPr>
    </w:p>
    <w:p w:rsidR="002E558C" w:rsidRDefault="002E558C" w:rsidP="002E558C">
      <w:pPr>
        <w:spacing w:after="0"/>
      </w:pPr>
      <w:r>
        <w:rPr>
          <w:highlight w:val="yellow"/>
        </w:rPr>
        <w:t>/////////////////////////////////////////////////////////////////////////change end////////////////////////////////////////////////////////////////////////////////////</w:t>
      </w:r>
    </w:p>
    <w:sectPr w:rsidR="002E558C">
      <w:headerReference w:type="default" r:id="rId14"/>
      <w:footnotePr>
        <w:numRestart w:val="eachSect"/>
      </w:footnotePr>
      <w:pgSz w:w="16702" w:h="16840"/>
      <w:pgMar w:top="1418" w:right="5929"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6ABB" w:rsidRDefault="00D86ABB">
      <w:pPr>
        <w:spacing w:after="0"/>
      </w:pPr>
      <w:r>
        <w:separator/>
      </w:r>
    </w:p>
  </w:endnote>
  <w:endnote w:type="continuationSeparator" w:id="0">
    <w:p w:rsidR="00D86ABB" w:rsidRDefault="00D86A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default"/>
    <w:sig w:usb0="00000000" w:usb1="00000000" w:usb2="00000012" w:usb3="00000000" w:csb0="0002009F"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6ABB" w:rsidRDefault="00D86ABB">
      <w:pPr>
        <w:spacing w:after="0"/>
      </w:pPr>
      <w:r>
        <w:separator/>
      </w:r>
    </w:p>
  </w:footnote>
  <w:footnote w:type="continuationSeparator" w:id="0">
    <w:p w:rsidR="00D86ABB" w:rsidRDefault="00D86ABB">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0503" w:rsidRDefault="00530503">
    <w:pPr>
      <w:pStyle w:val="af"/>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2"/>
  </w:num>
  <w:num w:numId="14">
    <w:abstractNumId w:val="13"/>
  </w:num>
  <w:num w:numId="15">
    <w:abstractNumId w:val="1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20"/>
    <w:rsid w:val="00014797"/>
    <w:rsid w:val="000160BD"/>
    <w:rsid w:val="00022E4A"/>
    <w:rsid w:val="00031214"/>
    <w:rsid w:val="00035E6D"/>
    <w:rsid w:val="00036E1A"/>
    <w:rsid w:val="00045354"/>
    <w:rsid w:val="000458A2"/>
    <w:rsid w:val="000577D6"/>
    <w:rsid w:val="00063533"/>
    <w:rsid w:val="00074BDA"/>
    <w:rsid w:val="00075972"/>
    <w:rsid w:val="00080283"/>
    <w:rsid w:val="00084AC4"/>
    <w:rsid w:val="00086716"/>
    <w:rsid w:val="0008691B"/>
    <w:rsid w:val="000A05BC"/>
    <w:rsid w:val="000A3F78"/>
    <w:rsid w:val="000A6394"/>
    <w:rsid w:val="000A7298"/>
    <w:rsid w:val="000B2604"/>
    <w:rsid w:val="000B738C"/>
    <w:rsid w:val="000B7FED"/>
    <w:rsid w:val="000C038A"/>
    <w:rsid w:val="000C6598"/>
    <w:rsid w:val="000D675D"/>
    <w:rsid w:val="000E7CD8"/>
    <w:rsid w:val="000F0A3A"/>
    <w:rsid w:val="000F14A2"/>
    <w:rsid w:val="00115623"/>
    <w:rsid w:val="0012449C"/>
    <w:rsid w:val="00125B1D"/>
    <w:rsid w:val="00127C96"/>
    <w:rsid w:val="00133EE8"/>
    <w:rsid w:val="0013441D"/>
    <w:rsid w:val="00140082"/>
    <w:rsid w:val="00143A63"/>
    <w:rsid w:val="00145D43"/>
    <w:rsid w:val="001463FD"/>
    <w:rsid w:val="00146BB1"/>
    <w:rsid w:val="00151449"/>
    <w:rsid w:val="001839DB"/>
    <w:rsid w:val="0018401E"/>
    <w:rsid w:val="00185B41"/>
    <w:rsid w:val="00190239"/>
    <w:rsid w:val="00190773"/>
    <w:rsid w:val="00192C46"/>
    <w:rsid w:val="001A08B3"/>
    <w:rsid w:val="001A51C6"/>
    <w:rsid w:val="001A65B9"/>
    <w:rsid w:val="001A7B60"/>
    <w:rsid w:val="001B52F0"/>
    <w:rsid w:val="001B78D1"/>
    <w:rsid w:val="001B7A65"/>
    <w:rsid w:val="001C1474"/>
    <w:rsid w:val="001C4C2D"/>
    <w:rsid w:val="001D2C99"/>
    <w:rsid w:val="001D50A9"/>
    <w:rsid w:val="001E22A6"/>
    <w:rsid w:val="001E41F3"/>
    <w:rsid w:val="00212CB5"/>
    <w:rsid w:val="00213DD1"/>
    <w:rsid w:val="002148AF"/>
    <w:rsid w:val="00214966"/>
    <w:rsid w:val="002245D8"/>
    <w:rsid w:val="00236F25"/>
    <w:rsid w:val="002447FA"/>
    <w:rsid w:val="0025080C"/>
    <w:rsid w:val="002528FA"/>
    <w:rsid w:val="00255F6C"/>
    <w:rsid w:val="0026004D"/>
    <w:rsid w:val="002624F7"/>
    <w:rsid w:val="002640DD"/>
    <w:rsid w:val="00275D12"/>
    <w:rsid w:val="0027656C"/>
    <w:rsid w:val="00284FEB"/>
    <w:rsid w:val="002860C4"/>
    <w:rsid w:val="00294F3F"/>
    <w:rsid w:val="002B0226"/>
    <w:rsid w:val="002B5741"/>
    <w:rsid w:val="002D12F6"/>
    <w:rsid w:val="002D76C9"/>
    <w:rsid w:val="002E1DEE"/>
    <w:rsid w:val="002E558C"/>
    <w:rsid w:val="002F57A4"/>
    <w:rsid w:val="002F72C0"/>
    <w:rsid w:val="0030086A"/>
    <w:rsid w:val="0030375A"/>
    <w:rsid w:val="00304DD4"/>
    <w:rsid w:val="00305409"/>
    <w:rsid w:val="00305D6F"/>
    <w:rsid w:val="00313948"/>
    <w:rsid w:val="003177F4"/>
    <w:rsid w:val="00323693"/>
    <w:rsid w:val="00326378"/>
    <w:rsid w:val="00327DD2"/>
    <w:rsid w:val="00337477"/>
    <w:rsid w:val="00343791"/>
    <w:rsid w:val="003609EF"/>
    <w:rsid w:val="00360F6B"/>
    <w:rsid w:val="0036231A"/>
    <w:rsid w:val="003634E1"/>
    <w:rsid w:val="00363545"/>
    <w:rsid w:val="0036522D"/>
    <w:rsid w:val="003664B1"/>
    <w:rsid w:val="00374DD4"/>
    <w:rsid w:val="003832AA"/>
    <w:rsid w:val="00394C43"/>
    <w:rsid w:val="003A4F09"/>
    <w:rsid w:val="003B30DD"/>
    <w:rsid w:val="003B4037"/>
    <w:rsid w:val="003C406B"/>
    <w:rsid w:val="003D0B46"/>
    <w:rsid w:val="003E1A36"/>
    <w:rsid w:val="003E2D63"/>
    <w:rsid w:val="003E431B"/>
    <w:rsid w:val="00410371"/>
    <w:rsid w:val="00411535"/>
    <w:rsid w:val="00414478"/>
    <w:rsid w:val="00415012"/>
    <w:rsid w:val="004172BE"/>
    <w:rsid w:val="00417BF1"/>
    <w:rsid w:val="00421C84"/>
    <w:rsid w:val="004242F1"/>
    <w:rsid w:val="00440F2D"/>
    <w:rsid w:val="004410BF"/>
    <w:rsid w:val="0044536F"/>
    <w:rsid w:val="004551EE"/>
    <w:rsid w:val="00466CB2"/>
    <w:rsid w:val="004756E7"/>
    <w:rsid w:val="00480EE3"/>
    <w:rsid w:val="00485751"/>
    <w:rsid w:val="00487B63"/>
    <w:rsid w:val="00496887"/>
    <w:rsid w:val="004A3C0D"/>
    <w:rsid w:val="004A41CC"/>
    <w:rsid w:val="004A76A4"/>
    <w:rsid w:val="004B75B7"/>
    <w:rsid w:val="004D406C"/>
    <w:rsid w:val="004D42F7"/>
    <w:rsid w:val="004F598D"/>
    <w:rsid w:val="00500830"/>
    <w:rsid w:val="00500996"/>
    <w:rsid w:val="00502B84"/>
    <w:rsid w:val="00505077"/>
    <w:rsid w:val="00511BC6"/>
    <w:rsid w:val="00512840"/>
    <w:rsid w:val="0051580D"/>
    <w:rsid w:val="00530503"/>
    <w:rsid w:val="005427B3"/>
    <w:rsid w:val="00547111"/>
    <w:rsid w:val="00554C2B"/>
    <w:rsid w:val="0056551A"/>
    <w:rsid w:val="005771A3"/>
    <w:rsid w:val="00583519"/>
    <w:rsid w:val="005878B9"/>
    <w:rsid w:val="00592D74"/>
    <w:rsid w:val="005960CD"/>
    <w:rsid w:val="005B29BF"/>
    <w:rsid w:val="005B5F57"/>
    <w:rsid w:val="005C53A8"/>
    <w:rsid w:val="005C7E23"/>
    <w:rsid w:val="005E2C44"/>
    <w:rsid w:val="005F1097"/>
    <w:rsid w:val="005F2DC8"/>
    <w:rsid w:val="006053C4"/>
    <w:rsid w:val="00605530"/>
    <w:rsid w:val="0061338C"/>
    <w:rsid w:val="00613ADC"/>
    <w:rsid w:val="00613E76"/>
    <w:rsid w:val="006145BC"/>
    <w:rsid w:val="00616408"/>
    <w:rsid w:val="0061711F"/>
    <w:rsid w:val="00621188"/>
    <w:rsid w:val="006257ED"/>
    <w:rsid w:val="0064095C"/>
    <w:rsid w:val="00645722"/>
    <w:rsid w:val="00682C31"/>
    <w:rsid w:val="00686707"/>
    <w:rsid w:val="00695808"/>
    <w:rsid w:val="006A2D8F"/>
    <w:rsid w:val="006A305E"/>
    <w:rsid w:val="006A560E"/>
    <w:rsid w:val="006A6E8E"/>
    <w:rsid w:val="006B2F79"/>
    <w:rsid w:val="006B46FB"/>
    <w:rsid w:val="006B531A"/>
    <w:rsid w:val="006C1334"/>
    <w:rsid w:val="006C771B"/>
    <w:rsid w:val="006D0296"/>
    <w:rsid w:val="006D6FAF"/>
    <w:rsid w:val="006E21FB"/>
    <w:rsid w:val="006F2C54"/>
    <w:rsid w:val="006F3187"/>
    <w:rsid w:val="0070470C"/>
    <w:rsid w:val="007076CE"/>
    <w:rsid w:val="00712160"/>
    <w:rsid w:val="007160D4"/>
    <w:rsid w:val="007410BE"/>
    <w:rsid w:val="00752338"/>
    <w:rsid w:val="00754839"/>
    <w:rsid w:val="00756115"/>
    <w:rsid w:val="00761696"/>
    <w:rsid w:val="007633FE"/>
    <w:rsid w:val="007654CC"/>
    <w:rsid w:val="00765C3C"/>
    <w:rsid w:val="00780F2C"/>
    <w:rsid w:val="0078366E"/>
    <w:rsid w:val="007922ED"/>
    <w:rsid w:val="00792342"/>
    <w:rsid w:val="00793E98"/>
    <w:rsid w:val="007977A8"/>
    <w:rsid w:val="007A36E2"/>
    <w:rsid w:val="007B2FB0"/>
    <w:rsid w:val="007B36DF"/>
    <w:rsid w:val="007B512A"/>
    <w:rsid w:val="007B7AA0"/>
    <w:rsid w:val="007B7DC9"/>
    <w:rsid w:val="007C2097"/>
    <w:rsid w:val="007D1F72"/>
    <w:rsid w:val="007D6A07"/>
    <w:rsid w:val="007D6EB0"/>
    <w:rsid w:val="007E1874"/>
    <w:rsid w:val="007E47A0"/>
    <w:rsid w:val="007E6B93"/>
    <w:rsid w:val="007F1C13"/>
    <w:rsid w:val="007F2783"/>
    <w:rsid w:val="007F7259"/>
    <w:rsid w:val="00800DE9"/>
    <w:rsid w:val="008040A8"/>
    <w:rsid w:val="00807E1E"/>
    <w:rsid w:val="0081098D"/>
    <w:rsid w:val="00821ECF"/>
    <w:rsid w:val="008279FA"/>
    <w:rsid w:val="00827B0D"/>
    <w:rsid w:val="00837C46"/>
    <w:rsid w:val="00837EE1"/>
    <w:rsid w:val="0084563A"/>
    <w:rsid w:val="00845D5C"/>
    <w:rsid w:val="008556C7"/>
    <w:rsid w:val="00856604"/>
    <w:rsid w:val="008626E7"/>
    <w:rsid w:val="00863C31"/>
    <w:rsid w:val="00866A1A"/>
    <w:rsid w:val="00867E8F"/>
    <w:rsid w:val="00870EE7"/>
    <w:rsid w:val="00871A21"/>
    <w:rsid w:val="00874042"/>
    <w:rsid w:val="00877FC8"/>
    <w:rsid w:val="00882577"/>
    <w:rsid w:val="008863B9"/>
    <w:rsid w:val="00892C95"/>
    <w:rsid w:val="008A45A6"/>
    <w:rsid w:val="008A4CC9"/>
    <w:rsid w:val="008A5431"/>
    <w:rsid w:val="008A64C1"/>
    <w:rsid w:val="008C5DCE"/>
    <w:rsid w:val="008C738E"/>
    <w:rsid w:val="008D2D7F"/>
    <w:rsid w:val="008E2DF5"/>
    <w:rsid w:val="008F686C"/>
    <w:rsid w:val="00900044"/>
    <w:rsid w:val="009148DE"/>
    <w:rsid w:val="009172C4"/>
    <w:rsid w:val="00923F7F"/>
    <w:rsid w:val="00926467"/>
    <w:rsid w:val="0093386C"/>
    <w:rsid w:val="00941E30"/>
    <w:rsid w:val="009456A9"/>
    <w:rsid w:val="00946862"/>
    <w:rsid w:val="0095124F"/>
    <w:rsid w:val="0095377C"/>
    <w:rsid w:val="00953F35"/>
    <w:rsid w:val="009674E7"/>
    <w:rsid w:val="009751BB"/>
    <w:rsid w:val="009777D9"/>
    <w:rsid w:val="00991A4B"/>
    <w:rsid w:val="00991B88"/>
    <w:rsid w:val="00992204"/>
    <w:rsid w:val="009A0596"/>
    <w:rsid w:val="009A125C"/>
    <w:rsid w:val="009A5192"/>
    <w:rsid w:val="009A5753"/>
    <w:rsid w:val="009A579D"/>
    <w:rsid w:val="009B0BFD"/>
    <w:rsid w:val="009B2C23"/>
    <w:rsid w:val="009C4712"/>
    <w:rsid w:val="009E3297"/>
    <w:rsid w:val="009E4160"/>
    <w:rsid w:val="009E60F6"/>
    <w:rsid w:val="009F1DCD"/>
    <w:rsid w:val="009F734F"/>
    <w:rsid w:val="00A04F94"/>
    <w:rsid w:val="00A05350"/>
    <w:rsid w:val="00A114A7"/>
    <w:rsid w:val="00A15226"/>
    <w:rsid w:val="00A240E1"/>
    <w:rsid w:val="00A246B6"/>
    <w:rsid w:val="00A260C7"/>
    <w:rsid w:val="00A342EA"/>
    <w:rsid w:val="00A36C9C"/>
    <w:rsid w:val="00A4299D"/>
    <w:rsid w:val="00A44AE1"/>
    <w:rsid w:val="00A453BA"/>
    <w:rsid w:val="00A47D25"/>
    <w:rsid w:val="00A47E70"/>
    <w:rsid w:val="00A50B96"/>
    <w:rsid w:val="00A50CF0"/>
    <w:rsid w:val="00A7434A"/>
    <w:rsid w:val="00A7671C"/>
    <w:rsid w:val="00A91F59"/>
    <w:rsid w:val="00A97669"/>
    <w:rsid w:val="00A97ECE"/>
    <w:rsid w:val="00AA2750"/>
    <w:rsid w:val="00AA2CBC"/>
    <w:rsid w:val="00AA4424"/>
    <w:rsid w:val="00AB1365"/>
    <w:rsid w:val="00AC5820"/>
    <w:rsid w:val="00AC6D70"/>
    <w:rsid w:val="00AD1296"/>
    <w:rsid w:val="00AD1CD8"/>
    <w:rsid w:val="00AD752F"/>
    <w:rsid w:val="00AE46C3"/>
    <w:rsid w:val="00AF1E1D"/>
    <w:rsid w:val="00B01A2D"/>
    <w:rsid w:val="00B258BB"/>
    <w:rsid w:val="00B30976"/>
    <w:rsid w:val="00B31013"/>
    <w:rsid w:val="00B320BC"/>
    <w:rsid w:val="00B3291A"/>
    <w:rsid w:val="00B43152"/>
    <w:rsid w:val="00B47690"/>
    <w:rsid w:val="00B61DF4"/>
    <w:rsid w:val="00B67157"/>
    <w:rsid w:val="00B67B97"/>
    <w:rsid w:val="00B73359"/>
    <w:rsid w:val="00B8131C"/>
    <w:rsid w:val="00B8178C"/>
    <w:rsid w:val="00B8378B"/>
    <w:rsid w:val="00B83A75"/>
    <w:rsid w:val="00B8753F"/>
    <w:rsid w:val="00B9076C"/>
    <w:rsid w:val="00B90DFC"/>
    <w:rsid w:val="00B968C8"/>
    <w:rsid w:val="00BA3EC5"/>
    <w:rsid w:val="00BA51D9"/>
    <w:rsid w:val="00BB5DFC"/>
    <w:rsid w:val="00BD08AC"/>
    <w:rsid w:val="00BD279D"/>
    <w:rsid w:val="00BD6BB8"/>
    <w:rsid w:val="00BD73BF"/>
    <w:rsid w:val="00BF44DC"/>
    <w:rsid w:val="00BF59BA"/>
    <w:rsid w:val="00C026D5"/>
    <w:rsid w:val="00C0394D"/>
    <w:rsid w:val="00C04E09"/>
    <w:rsid w:val="00C07329"/>
    <w:rsid w:val="00C10A5D"/>
    <w:rsid w:val="00C124BD"/>
    <w:rsid w:val="00C13CDF"/>
    <w:rsid w:val="00C15CC9"/>
    <w:rsid w:val="00C272A5"/>
    <w:rsid w:val="00C30687"/>
    <w:rsid w:val="00C34890"/>
    <w:rsid w:val="00C4032E"/>
    <w:rsid w:val="00C41308"/>
    <w:rsid w:val="00C42100"/>
    <w:rsid w:val="00C47E7A"/>
    <w:rsid w:val="00C50CF6"/>
    <w:rsid w:val="00C561B2"/>
    <w:rsid w:val="00C57709"/>
    <w:rsid w:val="00C65600"/>
    <w:rsid w:val="00C65956"/>
    <w:rsid w:val="00C66BA2"/>
    <w:rsid w:val="00C7429A"/>
    <w:rsid w:val="00C86F4F"/>
    <w:rsid w:val="00C90B25"/>
    <w:rsid w:val="00C95985"/>
    <w:rsid w:val="00C95A9C"/>
    <w:rsid w:val="00CA164B"/>
    <w:rsid w:val="00CB0202"/>
    <w:rsid w:val="00CB3F63"/>
    <w:rsid w:val="00CB56DD"/>
    <w:rsid w:val="00CB5E1C"/>
    <w:rsid w:val="00CC0356"/>
    <w:rsid w:val="00CC075D"/>
    <w:rsid w:val="00CC5026"/>
    <w:rsid w:val="00CC68D0"/>
    <w:rsid w:val="00CD0843"/>
    <w:rsid w:val="00CD1AF0"/>
    <w:rsid w:val="00CD7581"/>
    <w:rsid w:val="00CE52DB"/>
    <w:rsid w:val="00CF0BBB"/>
    <w:rsid w:val="00CF0D8E"/>
    <w:rsid w:val="00D03675"/>
    <w:rsid w:val="00D03F9A"/>
    <w:rsid w:val="00D06D51"/>
    <w:rsid w:val="00D07E83"/>
    <w:rsid w:val="00D1096C"/>
    <w:rsid w:val="00D1601B"/>
    <w:rsid w:val="00D21AAB"/>
    <w:rsid w:val="00D23F08"/>
    <w:rsid w:val="00D242D9"/>
    <w:rsid w:val="00D24991"/>
    <w:rsid w:val="00D327FE"/>
    <w:rsid w:val="00D3423C"/>
    <w:rsid w:val="00D42074"/>
    <w:rsid w:val="00D4400E"/>
    <w:rsid w:val="00D4431C"/>
    <w:rsid w:val="00D50255"/>
    <w:rsid w:val="00D502AA"/>
    <w:rsid w:val="00D53FF2"/>
    <w:rsid w:val="00D60108"/>
    <w:rsid w:val="00D66520"/>
    <w:rsid w:val="00D81240"/>
    <w:rsid w:val="00D86ABB"/>
    <w:rsid w:val="00D901B1"/>
    <w:rsid w:val="00D92B00"/>
    <w:rsid w:val="00DA5D56"/>
    <w:rsid w:val="00DA61DF"/>
    <w:rsid w:val="00DB0B37"/>
    <w:rsid w:val="00DB1152"/>
    <w:rsid w:val="00DB19B0"/>
    <w:rsid w:val="00DC364C"/>
    <w:rsid w:val="00DD141F"/>
    <w:rsid w:val="00DD1DDD"/>
    <w:rsid w:val="00DD275E"/>
    <w:rsid w:val="00DD4582"/>
    <w:rsid w:val="00DE34CF"/>
    <w:rsid w:val="00DF260F"/>
    <w:rsid w:val="00E13026"/>
    <w:rsid w:val="00E13F3D"/>
    <w:rsid w:val="00E14A2B"/>
    <w:rsid w:val="00E34898"/>
    <w:rsid w:val="00E351B3"/>
    <w:rsid w:val="00E356EF"/>
    <w:rsid w:val="00E3575C"/>
    <w:rsid w:val="00E552F8"/>
    <w:rsid w:val="00E56208"/>
    <w:rsid w:val="00E7672A"/>
    <w:rsid w:val="00E90454"/>
    <w:rsid w:val="00EA282E"/>
    <w:rsid w:val="00EA6DFC"/>
    <w:rsid w:val="00EB09B7"/>
    <w:rsid w:val="00EB1BAD"/>
    <w:rsid w:val="00EB327C"/>
    <w:rsid w:val="00EB5B2D"/>
    <w:rsid w:val="00EC102B"/>
    <w:rsid w:val="00EC27D4"/>
    <w:rsid w:val="00ED3979"/>
    <w:rsid w:val="00EE215A"/>
    <w:rsid w:val="00EE7D7C"/>
    <w:rsid w:val="00F00AFD"/>
    <w:rsid w:val="00F02357"/>
    <w:rsid w:val="00F11047"/>
    <w:rsid w:val="00F140E0"/>
    <w:rsid w:val="00F14A70"/>
    <w:rsid w:val="00F25D98"/>
    <w:rsid w:val="00F300FB"/>
    <w:rsid w:val="00F35CE6"/>
    <w:rsid w:val="00F37CC0"/>
    <w:rsid w:val="00F5140C"/>
    <w:rsid w:val="00F53C9F"/>
    <w:rsid w:val="00F73FB9"/>
    <w:rsid w:val="00F752CD"/>
    <w:rsid w:val="00F8208E"/>
    <w:rsid w:val="00F821AB"/>
    <w:rsid w:val="00F93C97"/>
    <w:rsid w:val="00F9484B"/>
    <w:rsid w:val="00F95FBA"/>
    <w:rsid w:val="00F97B5D"/>
    <w:rsid w:val="00FB2B3D"/>
    <w:rsid w:val="00FB6386"/>
    <w:rsid w:val="00FC0FAB"/>
    <w:rsid w:val="00FC6131"/>
    <w:rsid w:val="00FD7810"/>
    <w:rsid w:val="00FE36C9"/>
    <w:rsid w:val="00FE759C"/>
    <w:rsid w:val="00FF040C"/>
    <w:rsid w:val="00FF0B12"/>
    <w:rsid w:val="00FF370A"/>
    <w:rsid w:val="00FF7DCD"/>
    <w:rsid w:val="08453DF6"/>
    <w:rsid w:val="0A473100"/>
    <w:rsid w:val="20C968CE"/>
    <w:rsid w:val="37FD05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68357B"/>
  <w15:docId w15:val="{EEA82DAD-5FA1-47C3-B0DE-6509B7972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3"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aliases w:val="Underrubrik2,H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71">
    <w:name w:val="toc 7"/>
    <w:basedOn w:val="61"/>
    <w:next w:val="a"/>
    <w:uiPriority w:val="39"/>
    <w:pPr>
      <w:ind w:left="2268" w:hanging="2268"/>
    </w:pPr>
  </w:style>
  <w:style w:type="paragraph" w:styleId="61">
    <w:name w:val="toc 6"/>
    <w:basedOn w:val="51"/>
    <w:next w:val="a"/>
    <w:uiPriority w:val="39"/>
    <w:pPr>
      <w:ind w:left="1985" w:hanging="1985"/>
    </w:pPr>
  </w:style>
  <w:style w:type="paragraph" w:styleId="51">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2"/>
    <w:next w:val="a"/>
    <w:uiPriority w:val="39"/>
    <w:pPr>
      <w:ind w:left="1134" w:hanging="1134"/>
    </w:pPr>
  </w:style>
  <w:style w:type="paragraph" w:styleId="22">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4"/>
    <w:qFormat/>
    <w:pPr>
      <w:ind w:left="1135"/>
    </w:pPr>
  </w:style>
  <w:style w:type="paragraph" w:styleId="24">
    <w:name w:val="List Bullet 2"/>
    <w:basedOn w:val="a5"/>
    <w:pPr>
      <w:ind w:left="851"/>
    </w:pPr>
  </w:style>
  <w:style w:type="paragraph" w:styleId="a5">
    <w:name w:val="List Bullet"/>
    <w:basedOn w:val="a3"/>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unhideWhenUsed/>
    <w:pPr>
      <w:spacing w:after="120"/>
    </w:pPr>
  </w:style>
  <w:style w:type="paragraph" w:styleId="52">
    <w:name w:val="List Bullet 5"/>
    <w:basedOn w:val="41"/>
    <w:pPr>
      <w:ind w:left="1702"/>
    </w:pPr>
  </w:style>
  <w:style w:type="paragraph" w:styleId="81">
    <w:name w:val="toc 8"/>
    <w:basedOn w:val="10"/>
    <w:next w:val="a"/>
    <w:uiPriority w:val="39"/>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pPr>
      <w:jc w:val="center"/>
    </w:pPr>
    <w:rPr>
      <w:i/>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link w:val="11"/>
    <w:pPr>
      <w:widowControl w:val="0"/>
    </w:pPr>
    <w:rPr>
      <w:rFonts w:ascii="Arial" w:hAnsi="Arial"/>
      <w:b/>
      <w:sz w:val="18"/>
      <w:lang w:val="en-GB" w:eastAsia="en-US"/>
    </w:rPr>
  </w:style>
  <w:style w:type="paragraph" w:styleId="af1">
    <w:name w:val="footnote text"/>
    <w:basedOn w:val="a"/>
    <w:link w:val="af2"/>
    <w:pPr>
      <w:keepLines/>
      <w:spacing w:after="0"/>
      <w:ind w:left="454" w:hanging="454"/>
    </w:pPr>
    <w:rPr>
      <w:sz w:val="16"/>
    </w:rPr>
  </w:style>
  <w:style w:type="paragraph" w:styleId="53">
    <w:name w:val="List 5"/>
    <w:basedOn w:val="42"/>
    <w:pPr>
      <w:ind w:left="1702"/>
    </w:pPr>
  </w:style>
  <w:style w:type="paragraph" w:styleId="42">
    <w:name w:val="List 4"/>
    <w:basedOn w:val="30"/>
    <w:pPr>
      <w:ind w:left="1418"/>
    </w:pPr>
  </w:style>
  <w:style w:type="paragraph" w:styleId="91">
    <w:name w:val="toc 9"/>
    <w:basedOn w:val="81"/>
    <w:next w:val="a"/>
    <w:uiPriority w:val="39"/>
    <w:pPr>
      <w:ind w:left="1418" w:hanging="1418"/>
    </w:pPr>
  </w:style>
  <w:style w:type="paragraph" w:styleId="af3">
    <w:name w:val="Normal (Web)"/>
    <w:basedOn w:val="a"/>
    <w:semiHidden/>
    <w:unhideWhenUsed/>
    <w:rPr>
      <w:sz w:val="24"/>
    </w:rPr>
  </w:style>
  <w:style w:type="paragraph" w:styleId="12">
    <w:name w:val="index 1"/>
    <w:basedOn w:val="a"/>
    <w:next w:val="a"/>
    <w:pPr>
      <w:keepLines/>
      <w:spacing w:after="0"/>
    </w:pPr>
  </w:style>
  <w:style w:type="paragraph" w:styleId="25">
    <w:name w:val="index 2"/>
    <w:basedOn w:val="12"/>
    <w:next w:val="a"/>
    <w:pPr>
      <w:ind w:left="284"/>
    </w:pPr>
  </w:style>
  <w:style w:type="paragraph" w:styleId="af4">
    <w:name w:val="annotation subject"/>
    <w:basedOn w:val="a8"/>
    <w:next w:val="a8"/>
    <w:link w:val="af5"/>
    <w:rPr>
      <w:b/>
      <w:bCs/>
    </w:rPr>
  </w:style>
  <w:style w:type="character" w:styleId="af6">
    <w:name w:val="Strong"/>
    <w:basedOn w:val="a0"/>
    <w:qFormat/>
    <w:rPr>
      <w:b/>
    </w:rPr>
  </w:style>
  <w:style w:type="character" w:styleId="af7">
    <w:name w:val="FollowedHyperlink"/>
    <w:rPr>
      <w:color w:val="800080"/>
      <w:u w:val="single"/>
    </w:rPr>
  </w:style>
  <w:style w:type="character" w:styleId="af8">
    <w:name w:val="Hyperlink"/>
    <w:rPr>
      <w:color w:val="0000FF"/>
      <w:u w:val="single"/>
    </w:rPr>
  </w:style>
  <w:style w:type="character" w:styleId="af9">
    <w:name w:val="annotation reference"/>
    <w:rPr>
      <w:sz w:val="16"/>
    </w:rPr>
  </w:style>
  <w:style w:type="character" w:styleId="afa">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Pr>
      <w:color w:val="FF0000"/>
    </w:rPr>
  </w:style>
  <w:style w:type="paragraph" w:customStyle="1" w:styleId="B1">
    <w:name w:val="B1"/>
    <w:basedOn w:val="a3"/>
    <w:link w:val="B1Char"/>
    <w:qFormat/>
  </w:style>
  <w:style w:type="paragraph" w:customStyle="1" w:styleId="B2">
    <w:name w:val="B2"/>
    <w:basedOn w:val="21"/>
    <w:link w:val="B2Char"/>
  </w:style>
  <w:style w:type="paragraph" w:customStyle="1" w:styleId="B3">
    <w:name w:val="B3"/>
    <w:basedOn w:val="30"/>
  </w:style>
  <w:style w:type="paragraph" w:customStyle="1" w:styleId="B4">
    <w:name w:val="B4"/>
    <w:basedOn w:val="42"/>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rPr>
      <w:rFonts w:ascii="Arial" w:hAnsi="Arial"/>
      <w:b/>
      <w:lang w:val="en-GB" w:eastAsia="en-US"/>
    </w:rPr>
  </w:style>
  <w:style w:type="character" w:customStyle="1" w:styleId="msoins0">
    <w:name w:val="msoins"/>
  </w:style>
  <w:style w:type="character" w:customStyle="1" w:styleId="B2Char">
    <w:name w:val="B2 Char"/>
    <w:link w:val="B2"/>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TFChar">
    <w:name w:val="TF Char"/>
    <w:rPr>
      <w:rFonts w:ascii="Arial" w:hAnsi="Arial"/>
      <w:b/>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paragraph" w:styleId="afb">
    <w:name w:val="List Paragraph"/>
    <w:basedOn w:val="a"/>
    <w:uiPriority w:val="34"/>
    <w:qFormat/>
    <w:pPr>
      <w:ind w:left="720"/>
      <w:contextualSpacing/>
    </w:pPr>
  </w:style>
  <w:style w:type="character" w:customStyle="1" w:styleId="CRCoverPageZchn">
    <w:name w:val="CR Cover Page Zchn"/>
    <w:link w:val="CRCoverPage"/>
    <w:rPr>
      <w:rFonts w:ascii="Arial" w:hAnsi="Arial"/>
      <w:lang w:val="en-GB" w:eastAsia="en-US"/>
    </w:rPr>
  </w:style>
  <w:style w:type="paragraph" w:customStyle="1" w:styleId="13">
    <w:name w:val="修订1"/>
    <w:hidden/>
    <w:uiPriority w:val="99"/>
    <w:semiHidden/>
    <w:rPr>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f"/>
    <w:uiPriority w:val="99"/>
    <w:rPr>
      <w:rFonts w:ascii="Arial" w:hAnsi="Arial"/>
      <w:b/>
      <w:sz w:val="18"/>
      <w:lang w:val="en-GB" w:eastAsia="en-US"/>
    </w:rPr>
  </w:style>
  <w:style w:type="paragraph" w:customStyle="1" w:styleId="FirstChange">
    <w:name w:val="First Change"/>
    <w:basedOn w:val="a"/>
    <w:pPr>
      <w:jc w:val="center"/>
    </w:pPr>
    <w:rPr>
      <w:rFonts w:eastAsia="Times New Roman"/>
      <w:color w:val="FF0000"/>
    </w:rPr>
  </w:style>
  <w:style w:type="character" w:customStyle="1" w:styleId="TALLeft100cmCharChar">
    <w:name w:val="TAL + Left:  1;00 cm Char Char"/>
    <w:basedOn w:val="a0"/>
    <w:link w:val="TALLeft1"/>
    <w:rPr>
      <w:rFonts w:ascii="Arial" w:hAnsi="Arial" w:cs="Arial" w:hint="default"/>
      <w:sz w:val="18"/>
      <w:szCs w:val="18"/>
      <w:lang w:val="en-US" w:eastAsia="en-US"/>
    </w:rPr>
  </w:style>
  <w:style w:type="character" w:customStyle="1" w:styleId="Mention">
    <w:name w:val="Mention"/>
    <w:basedOn w:val="a0"/>
    <w:uiPriority w:val="99"/>
    <w:rPr>
      <w:color w:val="2B579A"/>
      <w:shd w:val="clear" w:color="auto" w:fill="E6E6E6"/>
    </w:rPr>
  </w:style>
  <w:style w:type="character" w:customStyle="1" w:styleId="TAHCar">
    <w:name w:val="TAH Car"/>
    <w:basedOn w:val="a0"/>
    <w:rPr>
      <w:rFonts w:ascii="Arial" w:hAnsi="Arial" w:cs="Arial" w:hint="default"/>
      <w:b/>
      <w:sz w:val="18"/>
    </w:rPr>
  </w:style>
  <w:style w:type="character" w:customStyle="1" w:styleId="90">
    <w:name w:val="标题 9 字符"/>
    <w:basedOn w:val="a0"/>
    <w:link w:val="9"/>
    <w:rPr>
      <w:rFonts w:ascii="Arial" w:hAnsi="Arial" w:cs="Arial" w:hint="default"/>
      <w:sz w:val="36"/>
      <w:lang w:val="en-US" w:eastAsia="en-US"/>
    </w:rPr>
  </w:style>
  <w:style w:type="character" w:customStyle="1" w:styleId="B3Char">
    <w:name w:val="B3 Char"/>
    <w:basedOn w:val="a0"/>
    <w:rPr>
      <w:lang w:val="en-US" w:eastAsia="en-US"/>
    </w:rPr>
  </w:style>
  <w:style w:type="character" w:customStyle="1" w:styleId="EditorsNoteZchn">
    <w:name w:val="Editor's Note Zchn"/>
    <w:basedOn w:val="a0"/>
    <w:rPr>
      <w:rFonts w:ascii="Geneva" w:eastAsia="Calibri Light" w:hAnsi="Geneva" w:cs="Geneva" w:hint="default"/>
      <w:color w:val="FF0000"/>
      <w:kern w:val="2"/>
      <w:lang w:val="en-US" w:eastAsia="en-US" w:bidi="ar"/>
    </w:rPr>
  </w:style>
  <w:style w:type="character" w:customStyle="1" w:styleId="EditorsNoteChar0">
    <w:name w:val="Editor's Note Char"/>
    <w:aliases w:val="EN Char"/>
    <w:basedOn w:val="a0"/>
    <w:rPr>
      <w:color w:val="FF0000"/>
      <w:lang w:val="en-US" w:eastAsia="en-US"/>
    </w:rPr>
  </w:style>
  <w:style w:type="character" w:customStyle="1" w:styleId="B1Char1">
    <w:name w:val="B1 Char1"/>
    <w:basedOn w:val="a0"/>
    <w:rPr>
      <w:rFonts w:ascii="Times New Roman" w:hAnsi="Times New Roman" w:cs="Times New Roman" w:hint="default"/>
      <w:lang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rPr>
      <w:rFonts w:ascii="Arial" w:hAnsi="Arial" w:cs="Arial" w:hint="default"/>
      <w:b/>
      <w:sz w:val="18"/>
      <w:lang w:val="en-US" w:eastAsia="en-US"/>
    </w:rPr>
  </w:style>
  <w:style w:type="character" w:customStyle="1" w:styleId="80">
    <w:name w:val="标题 8 字符"/>
    <w:basedOn w:val="a0"/>
    <w:link w:val="8"/>
    <w:rPr>
      <w:rFonts w:ascii="Arial" w:hAnsi="Arial" w:cs="Arial" w:hint="default"/>
      <w:sz w:val="36"/>
      <w:lang w:val="en-US" w:eastAsia="en-US"/>
    </w:rPr>
  </w:style>
  <w:style w:type="character" w:customStyle="1" w:styleId="14">
    <w:name w:val="标题 1 字符"/>
    <w:aliases w:val="H1 字符"/>
    <w:basedOn w:val="a0"/>
    <w:rPr>
      <w:rFonts w:ascii="Arial" w:hAnsi="Arial" w:cs="Arial" w:hint="default"/>
      <w:sz w:val="36"/>
      <w:lang w:val="en-US" w:eastAsia="en-US"/>
    </w:rPr>
  </w:style>
  <w:style w:type="character" w:customStyle="1" w:styleId="20">
    <w:name w:val="标题 2 字符"/>
    <w:basedOn w:val="a0"/>
    <w:link w:val="2"/>
    <w:rPr>
      <w:rFonts w:ascii="Arial" w:hAnsi="Arial" w:cs="Arial" w:hint="default"/>
      <w:sz w:val="32"/>
      <w:lang w:val="en-US" w:eastAsia="en-US"/>
    </w:rPr>
  </w:style>
  <w:style w:type="character" w:customStyle="1" w:styleId="33">
    <w:name w:val="标题 3 字符"/>
    <w:aliases w:val="Underrubrik2 字符,H3 字符"/>
    <w:basedOn w:val="a0"/>
    <w:rPr>
      <w:rFonts w:ascii="Arial" w:hAnsi="Arial" w:cs="Arial" w:hint="default"/>
      <w:sz w:val="28"/>
      <w:lang w:val="en-US" w:eastAsia="en-US"/>
    </w:rPr>
  </w:style>
  <w:style w:type="character" w:customStyle="1" w:styleId="4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rPr>
      <w:rFonts w:ascii="Arial" w:hAnsi="Arial" w:cs="Arial" w:hint="default"/>
      <w:sz w:val="24"/>
      <w:lang w:val="en-US" w:eastAsia="en-US"/>
    </w:rPr>
  </w:style>
  <w:style w:type="character" w:customStyle="1" w:styleId="50">
    <w:name w:val="标题 5 字符"/>
    <w:basedOn w:val="a0"/>
    <w:link w:val="5"/>
    <w:rPr>
      <w:rFonts w:ascii="Arial" w:hAnsi="Arial" w:cs="Arial" w:hint="default"/>
      <w:sz w:val="22"/>
      <w:lang w:val="en-US" w:eastAsia="en-US"/>
    </w:rPr>
  </w:style>
  <w:style w:type="character" w:customStyle="1" w:styleId="60">
    <w:name w:val="标题 6 字符"/>
    <w:basedOn w:val="a0"/>
    <w:link w:val="6"/>
    <w:rPr>
      <w:rFonts w:ascii="Arial" w:hAnsi="Arial" w:cs="Arial" w:hint="default"/>
      <w:lang w:val="en-US" w:eastAsia="en-US"/>
    </w:rPr>
  </w:style>
  <w:style w:type="character" w:customStyle="1" w:styleId="70">
    <w:name w:val="标题 7 字符"/>
    <w:basedOn w:val="a0"/>
    <w:link w:val="7"/>
    <w:rPr>
      <w:rFonts w:ascii="Arial" w:hAnsi="Arial" w:cs="Arial" w:hint="default"/>
      <w:lang w:val="en-US" w:eastAsia="en-US"/>
    </w:rPr>
  </w:style>
  <w:style w:type="character" w:customStyle="1" w:styleId="af0">
    <w:name w:val="页脚 字符"/>
    <w:basedOn w:val="a0"/>
    <w:link w:val="ae"/>
    <w:rPr>
      <w:rFonts w:ascii="Arial" w:hAnsi="Arial" w:cs="Arial" w:hint="default"/>
      <w:b/>
      <w:i/>
      <w:sz w:val="18"/>
      <w:lang w:val="en-US" w:eastAsia="en-US"/>
    </w:rPr>
  </w:style>
  <w:style w:type="character" w:customStyle="1" w:styleId="NOChar">
    <w:name w:val="NO Char"/>
    <w:basedOn w:val="a0"/>
    <w:qFormat/>
    <w:rPr>
      <w:lang w:val="en-US" w:eastAsia="en-US"/>
    </w:rPr>
  </w:style>
  <w:style w:type="character" w:customStyle="1" w:styleId="B1Zchn">
    <w:name w:val="B1 Zchn"/>
    <w:basedOn w:val="a0"/>
    <w:rPr>
      <w:rFonts w:ascii="Times New Roman" w:eastAsia="Times New Roman" w:hAnsi="Times New Roman" w:cs="Times New Roman" w:hint="default"/>
      <w:sz w:val="20"/>
      <w:szCs w:val="20"/>
    </w:rPr>
  </w:style>
  <w:style w:type="paragraph" w:customStyle="1" w:styleId="TF0">
    <w:name w:val="TF"/>
    <w:aliases w:val="left"/>
    <w:pPr>
      <w:keepLines/>
      <w:overflowPunct w:val="0"/>
      <w:autoSpaceDE w:val="0"/>
      <w:autoSpaceDN w:val="0"/>
      <w:adjustRightInd w:val="0"/>
      <w:spacing w:after="240"/>
      <w:jc w:val="center"/>
    </w:pPr>
    <w:rPr>
      <w:rFonts w:ascii="Arial" w:eastAsia="等线" w:hAnsi="Arial"/>
      <w:b/>
    </w:rPr>
  </w:style>
  <w:style w:type="character" w:customStyle="1" w:styleId="af2">
    <w:name w:val="脚注文本 字符"/>
    <w:basedOn w:val="a0"/>
    <w:link w:val="af1"/>
    <w:rPr>
      <w:sz w:val="16"/>
      <w:lang w:val="en-US" w:eastAsia="en-US"/>
    </w:rPr>
  </w:style>
  <w:style w:type="character" w:customStyle="1" w:styleId="ad">
    <w:name w:val="批注框文本 字符"/>
    <w:basedOn w:val="a0"/>
    <w:link w:val="ac"/>
    <w:rPr>
      <w:rFonts w:ascii="Segoe UI" w:eastAsia="Segoe UI" w:hAnsi="Segoe UI" w:cs="Segoe UI" w:hint="default"/>
      <w:sz w:val="18"/>
      <w:szCs w:val="18"/>
      <w:lang w:val="en-US" w:eastAsia="en-US"/>
    </w:rPr>
  </w:style>
  <w:style w:type="character" w:customStyle="1" w:styleId="a9">
    <w:name w:val="批注文字 字符"/>
    <w:basedOn w:val="a0"/>
    <w:link w:val="a8"/>
    <w:rPr>
      <w:lang w:val="en-US" w:eastAsia="en-US"/>
    </w:rPr>
  </w:style>
  <w:style w:type="character" w:customStyle="1" w:styleId="af5">
    <w:name w:val="批注主题 字符"/>
    <w:basedOn w:val="a9"/>
    <w:link w:val="af4"/>
    <w:rPr>
      <w:b/>
      <w:lang w:val="en-US" w:eastAsia="en-US"/>
    </w:rPr>
  </w:style>
  <w:style w:type="character" w:customStyle="1" w:styleId="a7">
    <w:name w:val="文档结构图 字符"/>
    <w:basedOn w:val="a0"/>
    <w:link w:val="a6"/>
    <w:rPr>
      <w:rFonts w:ascii="Tahoma" w:eastAsia="Tahoma" w:hAnsi="Tahoma" w:cs="Tahoma" w:hint="default"/>
      <w:shd w:val="clear" w:color="auto" w:fill="000080"/>
      <w:lang w:val="en-US" w:eastAsia="en-US"/>
    </w:rPr>
  </w:style>
  <w:style w:type="character" w:customStyle="1" w:styleId="TALCar">
    <w:name w:val="TAL Car"/>
    <w:basedOn w:val="a0"/>
    <w:qFormat/>
    <w:rPr>
      <w:rFonts w:ascii="Arial" w:eastAsia="宋体" w:hAnsi="Arial" w:cs="Arial" w:hint="default"/>
      <w:sz w:val="18"/>
      <w:lang w:val="en-US" w:eastAsia="en-US" w:bidi="ar"/>
    </w:rPr>
  </w:style>
  <w:style w:type="character" w:customStyle="1" w:styleId="NOZchn">
    <w:name w:val="NO Zchn"/>
    <w:basedOn w:val="a0"/>
    <w:rPr>
      <w:rFonts w:ascii="Times New Roman" w:eastAsia="Times New Roman" w:hAnsi="Times New Roman" w:cs="Times New Roman" w:hint="default"/>
      <w:sz w:val="20"/>
      <w:szCs w:val="20"/>
    </w:rPr>
  </w:style>
  <w:style w:type="character" w:customStyle="1" w:styleId="ab">
    <w:name w:val="正文文本 字符"/>
    <w:basedOn w:val="a0"/>
    <w:link w:val="aa"/>
    <w:rPr>
      <w:lang w:val="en-US" w:eastAsia="en-US"/>
    </w:rPr>
  </w:style>
  <w:style w:type="character" w:customStyle="1" w:styleId="TALNotBoldChar">
    <w:name w:val="TAL + Not Bold Char"/>
    <w:aliases w:val="Left Char"/>
    <w:basedOn w:val="a0"/>
    <w:link w:val="TALNotBold"/>
    <w:rPr>
      <w:rFonts w:ascii="Arial" w:hAnsi="Arial" w:cs="Arial" w:hint="default"/>
      <w:b/>
      <w:lang w:val="en-US" w:eastAsia="en-US"/>
    </w:rPr>
  </w:style>
  <w:style w:type="paragraph" w:customStyle="1" w:styleId="TAJ">
    <w:name w:val="TAJ"/>
    <w:basedOn w:val="TH"/>
    <w:rsid w:val="002E558C"/>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2E558C"/>
    <w:pPr>
      <w:overflowPunct w:val="0"/>
      <w:autoSpaceDE w:val="0"/>
      <w:autoSpaceDN w:val="0"/>
      <w:adjustRightInd w:val="0"/>
      <w:textAlignment w:val="baseline"/>
    </w:pPr>
    <w:rPr>
      <w:rFonts w:eastAsiaTheme="minorEastAsia"/>
      <w:i/>
      <w:color w:val="0000FF"/>
      <w:lang w:eastAsia="en-GB"/>
    </w:rPr>
  </w:style>
  <w:style w:type="paragraph" w:customStyle="1" w:styleId="TALLeft1cm">
    <w:name w:val="TAL + Left:  1 cm"/>
    <w:basedOn w:val="TAL"/>
    <w:rsid w:val="002E558C"/>
    <w:pPr>
      <w:overflowPunct w:val="0"/>
      <w:autoSpaceDE w:val="0"/>
      <w:autoSpaceDN w:val="0"/>
      <w:adjustRightInd w:val="0"/>
      <w:ind w:left="567"/>
      <w:textAlignment w:val="baseline"/>
    </w:pPr>
    <w:rPr>
      <w:rFonts w:eastAsiaTheme="minorEastAsia"/>
      <w:lang w:val="x-none" w:eastAsia="en-GB"/>
    </w:rPr>
  </w:style>
  <w:style w:type="paragraph" w:styleId="afd">
    <w:name w:val="Revision"/>
    <w:hidden/>
    <w:uiPriority w:val="99"/>
    <w:semiHidden/>
    <w:rsid w:val="002E558C"/>
    <w:rPr>
      <w:rFonts w:eastAsiaTheme="minorEastAsia"/>
      <w:lang w:val="en-GB" w:eastAsia="en-US"/>
    </w:rPr>
  </w:style>
  <w:style w:type="paragraph" w:customStyle="1" w:styleId="TALBold">
    <w:name w:val="TAL + Bold"/>
    <w:aliases w:val="Left:  0,2 cm,Normal + Arial,9 pt,45 cm,After:  0 pt,First line:  0,08 ch"/>
    <w:basedOn w:val="TAL"/>
    <w:rsid w:val="002E558C"/>
    <w:pPr>
      <w:overflowPunct w:val="0"/>
      <w:autoSpaceDE w:val="0"/>
      <w:autoSpaceDN w:val="0"/>
      <w:adjustRightInd w:val="0"/>
      <w:ind w:left="64"/>
      <w:textAlignment w:val="baseline"/>
    </w:pPr>
    <w:rPr>
      <w:rFonts w:eastAsiaTheme="minorEastAsia" w:cs="Arial"/>
      <w:b/>
      <w:lang w:eastAsia="ja-JP"/>
    </w:rPr>
  </w:style>
  <w:style w:type="paragraph" w:customStyle="1" w:styleId="TALLeft0">
    <w:name w:val="TAL + Left:  0"/>
    <w:aliases w:val="4 cm"/>
    <w:basedOn w:val="TAL"/>
    <w:rsid w:val="002E558C"/>
    <w:pPr>
      <w:overflowPunct w:val="0"/>
      <w:autoSpaceDE w:val="0"/>
      <w:autoSpaceDN w:val="0"/>
      <w:adjustRightInd w:val="0"/>
      <w:ind w:left="206"/>
      <w:textAlignment w:val="baseline"/>
    </w:pPr>
    <w:rPr>
      <w:rFonts w:eastAsiaTheme="minorEastAsia" w:cs="Arial"/>
      <w:lang w:eastAsia="ja-JP"/>
    </w:rPr>
  </w:style>
  <w:style w:type="paragraph" w:customStyle="1" w:styleId="Head6">
    <w:name w:val="Head 6"/>
    <w:basedOn w:val="a"/>
    <w:next w:val="a"/>
    <w:rsid w:val="002E558C"/>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TALLeft1">
    <w:name w:val="TAL + Left:  1"/>
    <w:aliases w:val="00 cm"/>
    <w:basedOn w:val="TAL"/>
    <w:link w:val="TALLeft100cmCharChar"/>
    <w:rsid w:val="002E558C"/>
    <w:pPr>
      <w:overflowPunct w:val="0"/>
      <w:autoSpaceDE w:val="0"/>
      <w:autoSpaceDN w:val="0"/>
      <w:adjustRightInd w:val="0"/>
      <w:ind w:left="567"/>
      <w:textAlignment w:val="baseline"/>
    </w:pPr>
    <w:rPr>
      <w:rFonts w:cs="Arial"/>
      <w:szCs w:val="18"/>
      <w:lang w:val="en-US"/>
    </w:rPr>
  </w:style>
  <w:style w:type="paragraph" w:customStyle="1" w:styleId="TALLeft125cm">
    <w:name w:val="TAL + Left: 125 cm"/>
    <w:basedOn w:val="a"/>
    <w:rsid w:val="002E558C"/>
    <w:pPr>
      <w:keepNext/>
      <w:keepLines/>
      <w:kinsoku w:val="0"/>
      <w:spacing w:after="0"/>
      <w:ind w:left="709"/>
    </w:pPr>
    <w:rPr>
      <w:rFonts w:ascii="Arial" w:eastAsiaTheme="minorEastAsia" w:hAnsi="Arial" w:cs="Arial"/>
      <w:bCs/>
      <w:sz w:val="18"/>
      <w:szCs w:val="18"/>
      <w:lang w:eastAsia="zh-CN"/>
    </w:rPr>
  </w:style>
  <w:style w:type="paragraph" w:customStyle="1" w:styleId="3GPPHeader">
    <w:name w:val="3GPP_Header"/>
    <w:basedOn w:val="a"/>
    <w:rsid w:val="002E558C"/>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afe">
    <w:name w:val="a"/>
    <w:basedOn w:val="CRCoverPage"/>
    <w:rsid w:val="002E558C"/>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rsid w:val="002E558C"/>
    <w:pPr>
      <w:keepNext w:val="0"/>
      <w:overflowPunct w:val="0"/>
      <w:autoSpaceDE w:val="0"/>
      <w:autoSpaceDN w:val="0"/>
      <w:adjustRightInd w:val="0"/>
      <w:spacing w:before="0" w:after="240"/>
      <w:textAlignment w:val="baseline"/>
    </w:pPr>
    <w:rPr>
      <w:rFonts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031EF0-406E-45FB-81EE-C816645A5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1039</TotalTime>
  <Pages>13</Pages>
  <Words>4871</Words>
  <Characters>27767</Characters>
  <Application>Microsoft Office Word</Application>
  <DocSecurity>0</DocSecurity>
  <Lines>231</Lines>
  <Paragraphs>65</Paragraphs>
  <ScaleCrop>false</ScaleCrop>
  <Company>3GPP Support Team</Company>
  <LinksUpToDate>false</LinksUpToDate>
  <CharactersWithSpaces>32573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Liu Shengnan</dc:creator>
  <cp:keywords>CTPClassification=CTP_NT</cp:keywords>
  <cp:lastModifiedBy>China Telecom</cp:lastModifiedBy>
  <cp:revision>114</cp:revision>
  <cp:lastPrinted>1899-12-31T16:00:00Z</cp:lastPrinted>
  <dcterms:created xsi:type="dcterms:W3CDTF">2019-08-16T03:08:00Z</dcterms:created>
  <dcterms:modified xsi:type="dcterms:W3CDTF">2021-05-06T02:18:00Z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78f68ee4-343d-466d-812b-16650328bf3d</vt:lpwstr>
  </property>
  <property fmtid="{D5CDD505-2E9C-101B-9397-08002B2CF9AE}" pid="28" name="CTP_TimeStamp">
    <vt:lpwstr>2019-05-17 16:52:09Z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2052-11.1.0.10072</vt:lpwstr>
  </property>
</Properties>
</file>